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D16CF">
          <w:rPr>
            <w:b/>
            <w:noProof/>
            <w:sz w:val="24"/>
          </w:rPr>
          <w:t>12</w:t>
        </w:r>
        <w:r w:rsidR="00451D32">
          <w:rPr>
            <w:b/>
            <w:noProof/>
            <w:sz w:val="24"/>
          </w:rPr>
          <w:t>8</w:t>
        </w:r>
      </w:fldSimple>
      <w:r>
        <w:rPr>
          <w:b/>
          <w:i/>
          <w:noProof/>
          <w:sz w:val="28"/>
        </w:rPr>
        <w:tab/>
      </w:r>
      <w:r w:rsidR="002B1F92" w:rsidRPr="002B1F92">
        <w:rPr>
          <w:b/>
          <w:i/>
          <w:noProof/>
          <w:sz w:val="28"/>
        </w:rPr>
        <w:t>S5-197399</w:t>
      </w:r>
    </w:p>
    <w:p w:rsidR="001E41F3" w:rsidRDefault="00451D32" w:rsidP="005E2C44">
      <w:pPr>
        <w:pStyle w:val="CRCoverPage"/>
        <w:outlineLvl w:val="0"/>
        <w:rPr>
          <w:b/>
          <w:noProof/>
          <w:sz w:val="24"/>
        </w:rPr>
      </w:pPr>
      <w:r w:rsidRPr="00451D32">
        <w:rPr>
          <w:b/>
          <w:noProof/>
          <w:sz w:val="24"/>
        </w:rPr>
        <w:t>Zhuhai,China</w:t>
      </w:r>
      <w:r w:rsidR="001E41F3">
        <w:rPr>
          <w:b/>
          <w:noProof/>
          <w:sz w:val="24"/>
        </w:rPr>
        <w:t xml:space="preserve">, </w:t>
      </w:r>
      <w:fldSimple w:instr=" DOCPROPERTY  StartDate  \* MERGEFORMAT ">
        <w:r w:rsidR="003609EF" w:rsidRPr="00BA51D9">
          <w:rPr>
            <w:b/>
            <w:noProof/>
            <w:sz w:val="24"/>
          </w:rPr>
          <w:t xml:space="preserve"> </w:t>
        </w:r>
        <w:r>
          <w:rPr>
            <w:b/>
            <w:noProof/>
            <w:sz w:val="24"/>
          </w:rPr>
          <w:t>18 - 22 November</w:t>
        </w:r>
        <w:r w:rsidR="001D16CF">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535" w:rsidP="00E13F3D">
            <w:pPr>
              <w:pStyle w:val="CRCoverPage"/>
              <w:spacing w:after="0"/>
              <w:jc w:val="right"/>
              <w:rPr>
                <w:b/>
                <w:noProof/>
                <w:sz w:val="28"/>
              </w:rPr>
            </w:pPr>
            <w:r>
              <w:rPr>
                <w:b/>
                <w:noProof/>
                <w:sz w:val="28"/>
              </w:rPr>
              <w:t>28.533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1F92" w:rsidP="00547111">
            <w:pPr>
              <w:pStyle w:val="CRCoverPage"/>
              <w:spacing w:after="0"/>
              <w:rPr>
                <w:noProof/>
              </w:rPr>
            </w:pPr>
            <w:r>
              <w:rPr>
                <w:b/>
                <w:noProof/>
                <w:sz w:val="28"/>
              </w:rPr>
              <w:t>0052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397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05C4">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1BB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1BB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7BCE" w:rsidP="00B56B8C">
            <w:pPr>
              <w:pStyle w:val="CRCoverPage"/>
              <w:spacing w:after="0"/>
              <w:ind w:left="100"/>
              <w:rPr>
                <w:noProof/>
              </w:rPr>
            </w:pPr>
            <w:r>
              <w:t xml:space="preserve">Add </w:t>
            </w:r>
            <w:proofErr w:type="spellStart"/>
            <w:r>
              <w:t>MnS</w:t>
            </w:r>
            <w:proofErr w:type="spellEnd"/>
            <w:r>
              <w:t xml:space="preserve"> producer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2990">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6B8C">
            <w:pPr>
              <w:pStyle w:val="CRCoverPage"/>
              <w:spacing w:after="0"/>
              <w:ind w:left="100"/>
              <w:rPr>
                <w:noProof/>
              </w:rPr>
            </w:pPr>
            <w:r>
              <w:rPr>
                <w:noProof/>
              </w:rPr>
              <w:t>5G</w:t>
            </w:r>
            <w:r w:rsidR="00046005">
              <w:rPr>
                <w:noProof/>
              </w:rPr>
              <w:t>DMS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4EAD">
            <w:pPr>
              <w:pStyle w:val="CRCoverPage"/>
              <w:spacing w:after="0"/>
              <w:ind w:left="100"/>
              <w:rPr>
                <w:noProof/>
              </w:rPr>
            </w:pPr>
            <w:r>
              <w:t>0</w:t>
            </w:r>
            <w:r w:rsidR="002B1F92">
              <w:t>8</w:t>
            </w:r>
            <w:r>
              <w:t>-11-2019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6C85" w:rsidP="00D24991">
            <w:pPr>
              <w:pStyle w:val="CRCoverPage"/>
              <w:spacing w:after="0"/>
              <w:ind w:left="100" w:right="-609"/>
              <w:rPr>
                <w:b/>
                <w:noProof/>
              </w:rPr>
            </w:pPr>
            <w:fldSimple w:instr=" DOCPROPERTY  Cat  \* MERGEFORMAT ">
              <w:r w:rsidR="00C74EAD">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4EAD">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2E76">
            <w:pPr>
              <w:pStyle w:val="CRCoverPage"/>
              <w:spacing w:after="0"/>
              <w:ind w:left="100"/>
              <w:rPr>
                <w:noProof/>
              </w:rPr>
            </w:pPr>
            <w:r>
              <w:rPr>
                <w:noProof/>
              </w:rPr>
              <w:t>It is not possible to discover available MnS producers.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2E76">
            <w:pPr>
              <w:pStyle w:val="CRCoverPage"/>
              <w:spacing w:after="0"/>
              <w:ind w:left="100"/>
              <w:rPr>
                <w:noProof/>
              </w:rPr>
            </w:pPr>
            <w:r>
              <w:rPr>
                <w:noProof/>
              </w:rPr>
              <w:t>A discovery method based on a URI DNS RR is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2E76">
            <w:pPr>
              <w:pStyle w:val="CRCoverPage"/>
              <w:spacing w:after="0"/>
              <w:ind w:left="100"/>
              <w:rPr>
                <w:noProof/>
              </w:rPr>
            </w:pPr>
            <w:r>
              <w:rPr>
                <w:noProof/>
              </w:rPr>
              <w:t>It is not possible to discover available MnS producers.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378F">
            <w:pPr>
              <w:pStyle w:val="CRCoverPage"/>
              <w:spacing w:after="0"/>
              <w:ind w:left="100"/>
              <w:rPr>
                <w:noProof/>
              </w:rPr>
            </w:pPr>
            <w:r>
              <w:rPr>
                <w:noProof/>
              </w:rPr>
              <w:t xml:space="preserve">2, 4.7, 4.7.1, 4.7.2, 4.7.3, </w:t>
            </w:r>
            <w:r w:rsidR="00972E76">
              <w:rPr>
                <w:noProof/>
              </w:rPr>
              <w:t xml:space="preserve">4.7.3.1 (new), </w:t>
            </w:r>
            <w:r>
              <w:rPr>
                <w:noProof/>
              </w:rPr>
              <w:t>6</w:t>
            </w:r>
            <w:r w:rsidR="00972E76">
              <w:rPr>
                <w:noProof/>
              </w:rPr>
              <w:t xml:space="preserve"> (void)</w:t>
            </w:r>
            <w:r>
              <w:rPr>
                <w:noProof/>
              </w:rPr>
              <w:t>, 6.1</w:t>
            </w:r>
            <w:r w:rsidR="00972E76">
              <w:rPr>
                <w:noProof/>
              </w:rPr>
              <w:t xml:space="preserve"> (void)</w:t>
            </w:r>
            <w:r>
              <w:rPr>
                <w:noProof/>
              </w:rPr>
              <w:t>, 6.1.1</w:t>
            </w:r>
            <w:r w:rsidR="00972E76">
              <w:rPr>
                <w:noProof/>
              </w:rPr>
              <w:t xml:space="preserve"> (void)</w:t>
            </w:r>
            <w:r>
              <w:rPr>
                <w:noProof/>
              </w:rPr>
              <w:t>, 6.2</w:t>
            </w:r>
            <w:r w:rsidR="00972E76">
              <w:rPr>
                <w:noProof/>
              </w:rPr>
              <w:t xml:space="preserve"> (void)</w:t>
            </w:r>
            <w:r>
              <w:rPr>
                <w:noProof/>
              </w:rPr>
              <w:t>, 6.2.1</w:t>
            </w:r>
            <w:r w:rsidR="00972E76">
              <w:rPr>
                <w:noProof/>
              </w:rPr>
              <w:t xml:space="preserve"> (void)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FA4">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FA4">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FA4">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1378F" w:rsidRDefault="00A1378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378F" w:rsidRPr="00442B28" w:rsidTr="00054A7A">
        <w:tc>
          <w:tcPr>
            <w:tcW w:w="9521" w:type="dxa"/>
            <w:shd w:val="clear" w:color="auto" w:fill="FFFFCC"/>
            <w:vAlign w:val="center"/>
          </w:tcPr>
          <w:p w:rsidR="00A1378F" w:rsidRPr="00442B28" w:rsidRDefault="00A1378F" w:rsidP="00054A7A">
            <w:pPr>
              <w:jc w:val="center"/>
              <w:rPr>
                <w:rFonts w:ascii="Arial" w:hAnsi="Arial" w:cs="Arial"/>
                <w:b/>
                <w:bCs/>
                <w:sz w:val="28"/>
                <w:szCs w:val="28"/>
                <w:lang w:val="en-US"/>
              </w:rPr>
            </w:pPr>
            <w:r>
              <w:rPr>
                <w:rFonts w:ascii="Arial" w:hAnsi="Arial" w:cs="Arial"/>
                <w:b/>
                <w:bCs/>
                <w:sz w:val="28"/>
                <w:szCs w:val="28"/>
                <w:lang w:val="en-US"/>
              </w:rPr>
              <w:t>First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rsidR="00A1378F" w:rsidRDefault="00A1378F" w:rsidP="00A1378F"/>
    <w:p w:rsidR="00A1378F" w:rsidRPr="00B702A1" w:rsidRDefault="00A1378F" w:rsidP="00A1378F">
      <w:pPr>
        <w:pStyle w:val="Heading1"/>
      </w:pPr>
      <w:bookmarkStart w:id="2" w:name="_Toc10540831"/>
      <w:bookmarkStart w:id="3" w:name="_Toc24032834"/>
      <w:r w:rsidRPr="00B702A1">
        <w:t>2</w:t>
      </w:r>
      <w:r w:rsidRPr="00B702A1">
        <w:tab/>
        <w:t>References</w:t>
      </w:r>
      <w:bookmarkEnd w:id="2"/>
      <w:bookmarkEnd w:id="3"/>
    </w:p>
    <w:p w:rsidR="00A1378F" w:rsidRPr="00B702A1" w:rsidRDefault="00A1378F" w:rsidP="00A1378F">
      <w:r w:rsidRPr="00B702A1">
        <w:t>The following documents contain provisions which, through reference in this text, constitute provisions of the present document.</w:t>
      </w:r>
    </w:p>
    <w:p w:rsidR="00A1378F" w:rsidRPr="00B702A1" w:rsidRDefault="00A1378F" w:rsidP="00A1378F">
      <w:pPr>
        <w:pStyle w:val="B1"/>
      </w:pPr>
      <w:bookmarkStart w:id="4" w:name="OLE_LINK2"/>
      <w:bookmarkStart w:id="5" w:name="OLE_LINK3"/>
      <w:bookmarkStart w:id="6" w:name="OLE_LINK4"/>
      <w:r w:rsidRPr="00B702A1">
        <w:t>-</w:t>
      </w:r>
      <w:r w:rsidRPr="00B702A1">
        <w:tab/>
        <w:t>References are either specific (identified by date of publication, edition number, version number, etc.) or non</w:t>
      </w:r>
      <w:r w:rsidRPr="00B702A1">
        <w:noBreakHyphen/>
        <w:t>specific.</w:t>
      </w:r>
    </w:p>
    <w:p w:rsidR="00A1378F" w:rsidRPr="00B702A1" w:rsidRDefault="00A1378F" w:rsidP="00A1378F">
      <w:pPr>
        <w:pStyle w:val="B1"/>
      </w:pPr>
      <w:r w:rsidRPr="00B702A1">
        <w:t>-</w:t>
      </w:r>
      <w:r w:rsidRPr="00B702A1">
        <w:tab/>
        <w:t>For a specific reference, subsequent revisions do not apply.</w:t>
      </w:r>
    </w:p>
    <w:p w:rsidR="00A1378F" w:rsidRPr="00B702A1" w:rsidRDefault="00A1378F" w:rsidP="00A1378F">
      <w:pPr>
        <w:pStyle w:val="B1"/>
      </w:pPr>
      <w:r w:rsidRPr="00B702A1">
        <w:t>-</w:t>
      </w:r>
      <w:r w:rsidRPr="00B702A1">
        <w:tab/>
        <w:t>For a non-specific reference, the latest version applies. In the case of a reference to a 3GPP document (including a GSM document), a non-specific reference implicitly refers to the latest version of that document</w:t>
      </w:r>
      <w:r w:rsidRPr="00B702A1">
        <w:rPr>
          <w:i/>
        </w:rPr>
        <w:t xml:space="preserve"> in the same Release as the present document</w:t>
      </w:r>
      <w:r w:rsidRPr="00B702A1">
        <w:t>.</w:t>
      </w:r>
    </w:p>
    <w:bookmarkEnd w:id="4"/>
    <w:bookmarkEnd w:id="5"/>
    <w:bookmarkEnd w:id="6"/>
    <w:p w:rsidR="00A1378F" w:rsidRPr="00B702A1" w:rsidRDefault="00A1378F" w:rsidP="00A1378F">
      <w:pPr>
        <w:pStyle w:val="EX"/>
      </w:pPr>
      <w:r w:rsidRPr="00B702A1">
        <w:t>[1]</w:t>
      </w:r>
      <w:r w:rsidRPr="00B702A1">
        <w:tab/>
        <w:t>3GPP TR 21.905: "Vocabulary for 3GPP Specifications".</w:t>
      </w:r>
    </w:p>
    <w:p w:rsidR="00A1378F" w:rsidRPr="00B702A1" w:rsidRDefault="00A1378F" w:rsidP="00A1378F">
      <w:pPr>
        <w:pStyle w:val="EX"/>
      </w:pPr>
      <w:r w:rsidRPr="00B702A1">
        <w:t>[2]</w:t>
      </w:r>
      <w:r w:rsidRPr="00B702A1">
        <w:tab/>
        <w:t xml:space="preserve">3GPP TS 32.101: "Telecommunication management; Principles and </w:t>
      </w:r>
      <w:proofErr w:type="gramStart"/>
      <w:r w:rsidRPr="00B702A1">
        <w:t>high level</w:t>
      </w:r>
      <w:proofErr w:type="gramEnd"/>
      <w:r w:rsidRPr="00B702A1">
        <w:t xml:space="preserve"> requirements".</w:t>
      </w:r>
    </w:p>
    <w:p w:rsidR="00A1378F" w:rsidRPr="00B702A1" w:rsidRDefault="00A1378F" w:rsidP="00A1378F">
      <w:pPr>
        <w:pStyle w:val="EX"/>
      </w:pPr>
      <w:r w:rsidRPr="00B702A1">
        <w:t>[3]</w:t>
      </w:r>
      <w:r w:rsidRPr="00B702A1">
        <w:tab/>
      </w:r>
      <w:r w:rsidRPr="00B702A1">
        <w:tab/>
        <w:t>3GPP TS 28.530: "Management and orchestration of networks and network slicing; Concepts, use cases and requirements".</w:t>
      </w:r>
    </w:p>
    <w:p w:rsidR="00A1378F" w:rsidRPr="00B702A1" w:rsidRDefault="00A1378F" w:rsidP="00A1378F">
      <w:pPr>
        <w:pStyle w:val="EX"/>
      </w:pPr>
      <w:r w:rsidRPr="00B702A1">
        <w:t>[4]</w:t>
      </w:r>
      <w:r w:rsidRPr="00B702A1">
        <w:tab/>
        <w:t xml:space="preserve">3GPP </w:t>
      </w:r>
      <w:r w:rsidRPr="00B702A1">
        <w:rPr>
          <w:rFonts w:hint="eastAsia"/>
        </w:rPr>
        <w:t>TS 28.541</w:t>
      </w:r>
      <w:r>
        <w:t>:</w:t>
      </w:r>
      <w:r w:rsidRPr="00B702A1">
        <w:t xml:space="preserve"> "Management and orchestration of 5G networks; Network Resource Model (NRM); Stage 2 and stage 3".</w:t>
      </w:r>
    </w:p>
    <w:p w:rsidR="00A1378F" w:rsidRPr="00B702A1" w:rsidRDefault="00A1378F" w:rsidP="00A1378F">
      <w:pPr>
        <w:pStyle w:val="EX"/>
      </w:pPr>
      <w:r w:rsidRPr="00B702A1">
        <w:t>[5]</w:t>
      </w:r>
      <w:r w:rsidRPr="00B702A1">
        <w:tab/>
        <w:t>3GPP T</w:t>
      </w:r>
      <w:r w:rsidRPr="00B702A1">
        <w:rPr>
          <w:rFonts w:hint="eastAsia"/>
        </w:rPr>
        <w:t>S 28.552</w:t>
      </w:r>
      <w:r>
        <w:t>:</w:t>
      </w:r>
      <w:r w:rsidRPr="00B702A1">
        <w:t xml:space="preserve"> "Management and orchestration of 5G networks; Performance measurements and assurance data".</w:t>
      </w:r>
    </w:p>
    <w:p w:rsidR="00A1378F" w:rsidRPr="00B702A1" w:rsidRDefault="00A1378F" w:rsidP="00A1378F">
      <w:pPr>
        <w:pStyle w:val="EX"/>
      </w:pPr>
      <w:r w:rsidRPr="00B702A1">
        <w:t>[6]</w:t>
      </w:r>
      <w:r w:rsidRPr="00B702A1">
        <w:tab/>
        <w:t>3GPP TS 28.</w:t>
      </w:r>
      <w:r w:rsidRPr="00B702A1">
        <w:rPr>
          <w:rFonts w:hint="eastAsia"/>
        </w:rPr>
        <w:t>554</w:t>
      </w:r>
      <w:r>
        <w:t>:</w:t>
      </w:r>
      <w:r w:rsidRPr="00B702A1">
        <w:t xml:space="preserve"> "Management and orchestration of 5G networks; 5G End to end Key Performance Indicators (KPI)".</w:t>
      </w:r>
    </w:p>
    <w:p w:rsidR="00A1378F" w:rsidRPr="00B702A1" w:rsidRDefault="00A1378F" w:rsidP="00A1378F">
      <w:pPr>
        <w:pStyle w:val="EX"/>
      </w:pPr>
      <w:r w:rsidRPr="00B702A1">
        <w:t>[7]</w:t>
      </w:r>
      <w:r w:rsidRPr="00B702A1">
        <w:tab/>
        <w:t xml:space="preserve">3GPP TS </w:t>
      </w:r>
      <w:r w:rsidRPr="00B702A1">
        <w:rPr>
          <w:rFonts w:hint="eastAsia"/>
        </w:rPr>
        <w:t>32.425</w:t>
      </w:r>
      <w:r>
        <w:t>:</w:t>
      </w:r>
      <w:r w:rsidRPr="00B702A1">
        <w:t xml:space="preserve"> "Telecommunication management; Performance Management (PM); Performance measurements Evolved Universal Terrestrial Radio Access Network (E-UTRAN)".</w:t>
      </w:r>
    </w:p>
    <w:p w:rsidR="00A1378F" w:rsidRPr="00B702A1" w:rsidRDefault="00A1378F" w:rsidP="00A1378F">
      <w:pPr>
        <w:pStyle w:val="EX"/>
      </w:pPr>
      <w:r w:rsidRPr="00B702A1">
        <w:t>[8]</w:t>
      </w:r>
      <w:r w:rsidRPr="00B702A1">
        <w:tab/>
        <w:t xml:space="preserve">3GPP TS </w:t>
      </w:r>
      <w:r w:rsidRPr="00B702A1">
        <w:rPr>
          <w:rFonts w:hint="eastAsia"/>
        </w:rPr>
        <w:t>2</w:t>
      </w:r>
      <w:r w:rsidRPr="00B702A1">
        <w:t>8</w:t>
      </w:r>
      <w:r w:rsidRPr="00B702A1">
        <w:rPr>
          <w:rFonts w:hint="eastAsia"/>
        </w:rPr>
        <w:t>.5</w:t>
      </w:r>
      <w:r w:rsidRPr="00B702A1">
        <w:t>31</w:t>
      </w:r>
      <w:r>
        <w:t>:</w:t>
      </w:r>
      <w:r w:rsidRPr="00B702A1">
        <w:t xml:space="preserve"> "Management and orchestration of 5G networks; Provisioning; Stage 1".</w:t>
      </w:r>
    </w:p>
    <w:p w:rsidR="00A1378F" w:rsidRDefault="00A1378F" w:rsidP="00A1378F">
      <w:pPr>
        <w:pStyle w:val="EX"/>
      </w:pPr>
      <w:r w:rsidRPr="00B702A1">
        <w:t>[9]</w:t>
      </w:r>
      <w:r w:rsidRPr="00B702A1">
        <w:tab/>
        <w:t>3GPP TS 28.xxx</w:t>
      </w:r>
      <w:r>
        <w:t>:</w:t>
      </w:r>
      <w:r w:rsidRPr="00B702A1">
        <w:t xml:space="preserve"> "Management and orchestration; Management services".</w:t>
      </w:r>
    </w:p>
    <w:p w:rsidR="00A1378F" w:rsidRPr="00662179" w:rsidRDefault="00A1378F" w:rsidP="00A1378F">
      <w:pPr>
        <w:pStyle w:val="EX"/>
      </w:pPr>
      <w:r w:rsidRPr="00662179">
        <w:t>[</w:t>
      </w:r>
      <w:r>
        <w:t>10</w:t>
      </w:r>
      <w:r w:rsidRPr="00662179">
        <w:t>]</w:t>
      </w:r>
      <w:r w:rsidRPr="00662179">
        <w:tab/>
        <w:t>3GPP TS 28.500: "</w:t>
      </w:r>
      <w:r w:rsidRPr="001E7B0B">
        <w:t>Telecommunication management; Management concept, architecture and requirements for mobile networks that include virtualized network functions</w:t>
      </w:r>
      <w:r w:rsidRPr="00662179">
        <w:t>"</w:t>
      </w:r>
    </w:p>
    <w:p w:rsidR="00A1378F" w:rsidRDefault="00A1378F" w:rsidP="00A1378F">
      <w:pPr>
        <w:pStyle w:val="EX"/>
      </w:pPr>
      <w:r>
        <w:t>[11]</w:t>
      </w:r>
      <w:r>
        <w:tab/>
        <w:t xml:space="preserve">3GPP TS 28.510; </w:t>
      </w:r>
      <w:r w:rsidRPr="00B702A1">
        <w:t>"</w:t>
      </w:r>
      <w:r w:rsidRPr="001957B3">
        <w:rPr>
          <w:lang w:val="en-US"/>
        </w:rPr>
        <w:t>Telecommunication management; Configuration Management (CM) for mobile networks that include virtualized network functions; Requirements</w:t>
      </w:r>
      <w:r w:rsidRPr="00B702A1">
        <w:t>".</w:t>
      </w:r>
    </w:p>
    <w:p w:rsidR="00A1378F" w:rsidRDefault="00A1378F" w:rsidP="00A1378F">
      <w:pPr>
        <w:pStyle w:val="EX"/>
      </w:pPr>
      <w:r>
        <w:t>[12]</w:t>
      </w:r>
      <w:r>
        <w:tab/>
        <w:t>3GPP TS 28.511;</w:t>
      </w:r>
      <w:r w:rsidRPr="000721F2">
        <w:t xml:space="preserve"> </w:t>
      </w:r>
      <w:r w:rsidRPr="00B702A1">
        <w:t>"</w:t>
      </w:r>
      <w:r w:rsidRPr="001957B3">
        <w:rPr>
          <w:lang w:val="en-US"/>
        </w:rPr>
        <w:t>Telecommunication management; Configuration Management (CM) for mobile networks that include virtualized network functions; Procedures</w:t>
      </w:r>
      <w:r w:rsidRPr="00B702A1">
        <w:t>".</w:t>
      </w:r>
    </w:p>
    <w:p w:rsidR="00A1378F" w:rsidRDefault="00A1378F" w:rsidP="00A1378F">
      <w:pPr>
        <w:pStyle w:val="EX"/>
      </w:pPr>
      <w:r>
        <w:t>[13]</w:t>
      </w:r>
      <w:r>
        <w:tab/>
        <w:t>3GPP TS 28.512;</w:t>
      </w:r>
      <w:r w:rsidRPr="000721F2">
        <w:t xml:space="preserve"> </w:t>
      </w:r>
      <w:r w:rsidRPr="00B702A1">
        <w:t>"</w:t>
      </w:r>
      <w:r w:rsidRPr="001957B3">
        <w:rPr>
          <w:lang w:val="en-US"/>
        </w:rPr>
        <w:t>Telecommunication management; Configuration Management (CM) for mobile networks that include virtualized network functions; Stage 2</w:t>
      </w:r>
      <w:r w:rsidRPr="00B702A1">
        <w:t>".</w:t>
      </w:r>
    </w:p>
    <w:p w:rsidR="00A1378F" w:rsidRDefault="00A1378F" w:rsidP="00A1378F">
      <w:pPr>
        <w:pStyle w:val="EX"/>
      </w:pPr>
      <w:r>
        <w:t>[14]</w:t>
      </w:r>
      <w:r>
        <w:tab/>
        <w:t>3GPP TS 28.513:</w:t>
      </w:r>
      <w:r w:rsidRPr="000721F2">
        <w:t xml:space="preserve"> </w:t>
      </w:r>
      <w:r w:rsidRPr="00B702A1">
        <w:t>"</w:t>
      </w:r>
      <w:r w:rsidRPr="001957B3">
        <w:rPr>
          <w:lang w:val="en-US"/>
        </w:rPr>
        <w:t>Telecommunication management; Configuration Management (CM) for mobile networks that include virtualized network functions; Stage 3</w:t>
      </w:r>
      <w:r w:rsidRPr="00B702A1">
        <w:t>".</w:t>
      </w:r>
    </w:p>
    <w:p w:rsidR="00A1378F" w:rsidRDefault="00A1378F" w:rsidP="00A1378F">
      <w:pPr>
        <w:pStyle w:val="EX"/>
      </w:pPr>
      <w:r>
        <w:t>[15]</w:t>
      </w:r>
      <w:r>
        <w:tab/>
        <w:t>3GPP TS 28.515;</w:t>
      </w:r>
      <w:r w:rsidRPr="000721F2">
        <w:t xml:space="preserve"> </w:t>
      </w:r>
      <w:r w:rsidRPr="00B702A1">
        <w:t>"</w:t>
      </w:r>
      <w:r w:rsidRPr="001957B3">
        <w:rPr>
          <w:lang w:val="en-US"/>
        </w:rPr>
        <w:t>Telecommunication management; Fault Management (FM) for mobile networks that include virtualized network functions; Requirements</w:t>
      </w:r>
      <w:r w:rsidRPr="00B702A1">
        <w:t>".</w:t>
      </w:r>
      <w:r>
        <w:t>[16]</w:t>
      </w:r>
      <w:r>
        <w:tab/>
        <w:t>3GPP TS 28.516:</w:t>
      </w:r>
      <w:r w:rsidRPr="000721F2">
        <w:t xml:space="preserve"> </w:t>
      </w:r>
      <w:r w:rsidRPr="00B702A1">
        <w:t>"</w:t>
      </w:r>
      <w:r w:rsidRPr="001957B3">
        <w:rPr>
          <w:lang w:val="en-US"/>
        </w:rPr>
        <w:t>Telecommunication management; Fault Management (FM) for mobile networks that include virtualized network functions; Procedures</w:t>
      </w:r>
      <w:r w:rsidRPr="00B702A1">
        <w:t>".</w:t>
      </w:r>
    </w:p>
    <w:p w:rsidR="00A1378F" w:rsidRDefault="00A1378F" w:rsidP="00A1378F">
      <w:pPr>
        <w:pStyle w:val="EX"/>
      </w:pPr>
      <w:r>
        <w:lastRenderedPageBreak/>
        <w:t>[17]</w:t>
      </w:r>
      <w:r>
        <w:tab/>
        <w:t>3GPP TS 28.517:</w:t>
      </w:r>
      <w:r w:rsidRPr="000721F2">
        <w:t xml:space="preserve"> </w:t>
      </w:r>
      <w:r w:rsidRPr="00B702A1">
        <w:t>"</w:t>
      </w:r>
      <w:r w:rsidRPr="001957B3">
        <w:rPr>
          <w:lang w:val="en-US"/>
        </w:rPr>
        <w:t>Telecommunication management; Fault Management (FM) for mobile networks that include virtualized network functions; Stage 2</w:t>
      </w:r>
      <w:r w:rsidRPr="00B702A1">
        <w:t>".</w:t>
      </w:r>
    </w:p>
    <w:p w:rsidR="00A1378F" w:rsidRDefault="00A1378F" w:rsidP="00A1378F">
      <w:pPr>
        <w:pStyle w:val="EX"/>
      </w:pPr>
      <w:r>
        <w:t>[18]</w:t>
      </w:r>
      <w:r>
        <w:tab/>
        <w:t>3GPP TS 28.518:</w:t>
      </w:r>
      <w:r w:rsidRPr="000721F2">
        <w:t xml:space="preserve"> </w:t>
      </w:r>
      <w:r w:rsidRPr="00B702A1">
        <w:t>"</w:t>
      </w:r>
      <w:r w:rsidRPr="001957B3">
        <w:rPr>
          <w:lang w:val="en-US"/>
        </w:rPr>
        <w:t>Telecommunication management; Fault Management (FM) for mobile networks that include virtualized network functions; Stage 3</w:t>
      </w:r>
      <w:r w:rsidRPr="00B702A1">
        <w:t>".</w:t>
      </w:r>
    </w:p>
    <w:p w:rsidR="00A1378F" w:rsidRDefault="00A1378F" w:rsidP="00A1378F">
      <w:pPr>
        <w:pStyle w:val="EX"/>
      </w:pPr>
      <w:r>
        <w:t>[19]</w:t>
      </w:r>
      <w:r>
        <w:tab/>
        <w:t>3GPP TS 28.520:</w:t>
      </w:r>
      <w:r w:rsidRPr="000721F2">
        <w:t xml:space="preserve"> </w:t>
      </w:r>
      <w:r w:rsidRPr="00B702A1">
        <w:t>"</w:t>
      </w:r>
      <w:r w:rsidRPr="001957B3">
        <w:rPr>
          <w:lang w:val="en-US"/>
        </w:rPr>
        <w:t>Telecommunication management; Performance Management (PM) for mobile networks that include virtualized network functions; Requirements</w:t>
      </w:r>
      <w:r w:rsidRPr="00B702A1">
        <w:t>".</w:t>
      </w:r>
    </w:p>
    <w:p w:rsidR="00A1378F" w:rsidRDefault="00A1378F" w:rsidP="00A1378F">
      <w:pPr>
        <w:pStyle w:val="EX"/>
      </w:pPr>
      <w:r>
        <w:t>[20]</w:t>
      </w:r>
      <w:r>
        <w:tab/>
        <w:t>3GPP TS 28.521:</w:t>
      </w:r>
      <w:r w:rsidRPr="000721F2">
        <w:t xml:space="preserve"> </w:t>
      </w:r>
      <w:r w:rsidRPr="00B702A1">
        <w:t>"</w:t>
      </w:r>
      <w:r w:rsidRPr="001957B3">
        <w:rPr>
          <w:lang w:val="en-US"/>
        </w:rPr>
        <w:t>Telecommunication management; Performance Management (PM) for mobile networks that include virtualized network functions; Procedures</w:t>
      </w:r>
      <w:r w:rsidRPr="00B702A1">
        <w:t>".</w:t>
      </w:r>
    </w:p>
    <w:p w:rsidR="00A1378F" w:rsidRDefault="00A1378F" w:rsidP="00A1378F">
      <w:pPr>
        <w:pStyle w:val="EX"/>
      </w:pPr>
      <w:r>
        <w:t>[21]</w:t>
      </w:r>
      <w:r>
        <w:tab/>
        <w:t>3GPP TS 28.522:</w:t>
      </w:r>
      <w:r w:rsidRPr="000721F2">
        <w:t xml:space="preserve"> </w:t>
      </w:r>
      <w:r w:rsidRPr="00B702A1">
        <w:t>"</w:t>
      </w:r>
      <w:r w:rsidRPr="001957B3">
        <w:rPr>
          <w:lang w:val="en-US"/>
        </w:rPr>
        <w:t>Telecommunication management; Performance Management (PM) for mobile networks that include virtualized network functions; Stage 2</w:t>
      </w:r>
      <w:r w:rsidRPr="00B702A1">
        <w:t>".</w:t>
      </w:r>
    </w:p>
    <w:p w:rsidR="00A1378F" w:rsidRDefault="00A1378F" w:rsidP="00A1378F">
      <w:pPr>
        <w:pStyle w:val="EX"/>
      </w:pPr>
      <w:r>
        <w:t>[22]</w:t>
      </w:r>
      <w:r>
        <w:tab/>
        <w:t>3GPP TS 28.523:</w:t>
      </w:r>
      <w:r w:rsidRPr="000721F2">
        <w:t xml:space="preserve"> </w:t>
      </w:r>
      <w:r w:rsidRPr="00B702A1">
        <w:t>"</w:t>
      </w:r>
      <w:r w:rsidRPr="001957B3">
        <w:rPr>
          <w:lang w:val="en-US"/>
        </w:rPr>
        <w:t>Telecommunication management; Performance Management (PM) for mobile networks that include virtualized network functions; Stage 3</w:t>
      </w:r>
      <w:r w:rsidRPr="00B702A1">
        <w:t>".</w:t>
      </w:r>
    </w:p>
    <w:p w:rsidR="00A1378F" w:rsidRDefault="00A1378F" w:rsidP="00A1378F">
      <w:pPr>
        <w:pStyle w:val="EX"/>
      </w:pPr>
      <w:r>
        <w:t>[23]</w:t>
      </w:r>
      <w:r>
        <w:tab/>
        <w:t>3GPP TS 28.525:</w:t>
      </w:r>
      <w:r w:rsidRPr="000721F2">
        <w:t xml:space="preserve"> </w:t>
      </w:r>
      <w:r w:rsidRPr="00B702A1">
        <w:t>"</w:t>
      </w:r>
      <w:r w:rsidRPr="001957B3">
        <w:rPr>
          <w:lang w:val="en-US"/>
        </w:rPr>
        <w:t>Telecommunication management; Life Cycle Management (LCM) for mobile networks that include virtualized network functions; Requirements</w:t>
      </w:r>
      <w:r w:rsidRPr="00B702A1">
        <w:t>".</w:t>
      </w:r>
    </w:p>
    <w:p w:rsidR="00A1378F" w:rsidRDefault="00A1378F" w:rsidP="00A1378F">
      <w:pPr>
        <w:pStyle w:val="EX"/>
      </w:pPr>
      <w:r>
        <w:t>[24]</w:t>
      </w:r>
      <w:r>
        <w:tab/>
        <w:t>3GPP TS 28.526:</w:t>
      </w:r>
      <w:r w:rsidRPr="000721F2">
        <w:t xml:space="preserve"> </w:t>
      </w:r>
      <w:r w:rsidRPr="00B702A1">
        <w:t>"</w:t>
      </w:r>
      <w:r w:rsidRPr="001957B3">
        <w:rPr>
          <w:lang w:val="en-US"/>
        </w:rPr>
        <w:t>Telecommunication management; Life Cycle Management (LCM) for mobile networks that include virtualized network functions; Procedures</w:t>
      </w:r>
      <w:r w:rsidRPr="00B702A1">
        <w:t>".</w:t>
      </w:r>
    </w:p>
    <w:p w:rsidR="00A1378F" w:rsidRDefault="00A1378F" w:rsidP="00A1378F">
      <w:pPr>
        <w:pStyle w:val="EX"/>
      </w:pPr>
      <w:r>
        <w:t>[25]</w:t>
      </w:r>
      <w:r>
        <w:tab/>
        <w:t>3GPP TS 28.527:</w:t>
      </w:r>
      <w:r w:rsidRPr="000721F2">
        <w:t xml:space="preserve"> </w:t>
      </w:r>
      <w:r w:rsidRPr="00B702A1">
        <w:t>"</w:t>
      </w:r>
      <w:r w:rsidRPr="001957B3">
        <w:rPr>
          <w:lang w:val="en-US"/>
        </w:rPr>
        <w:t>Telecommunication management; Life Cycle Management (LCM) for mobile networks that include virtualized network functions; Stage 2</w:t>
      </w:r>
      <w:r w:rsidRPr="00B702A1">
        <w:t>".</w:t>
      </w:r>
    </w:p>
    <w:p w:rsidR="00A1378F" w:rsidRPr="00B702A1" w:rsidRDefault="00A1378F" w:rsidP="00A1378F">
      <w:pPr>
        <w:pStyle w:val="EX"/>
      </w:pPr>
      <w:r>
        <w:t>[26]</w:t>
      </w:r>
      <w:r>
        <w:tab/>
        <w:t>3GPP TS 28.528:</w:t>
      </w:r>
      <w:r w:rsidRPr="000721F2">
        <w:t xml:space="preserve"> </w:t>
      </w:r>
      <w:r w:rsidRPr="00B702A1">
        <w:t>"</w:t>
      </w:r>
      <w:r w:rsidRPr="001957B3">
        <w:rPr>
          <w:lang w:val="en-US"/>
        </w:rPr>
        <w:t>Telecommunication management; Life Cycle Management (LCM) for mobile networks that include virtualized network functions; Stage 3</w:t>
      </w:r>
      <w:r w:rsidRPr="00B702A1">
        <w:t>".</w:t>
      </w:r>
    </w:p>
    <w:p w:rsidR="00A1378F" w:rsidRDefault="00A1378F" w:rsidP="00A1378F">
      <w:pPr>
        <w:pStyle w:val="EX"/>
      </w:pPr>
      <w:r>
        <w:t>[27]</w:t>
      </w:r>
      <w:r>
        <w:tab/>
        <w:t xml:space="preserve">ETSI GS NFV 003: </w:t>
      </w:r>
      <w:r w:rsidRPr="00B702A1">
        <w:t>"</w:t>
      </w:r>
      <w:r>
        <w:t>Network Functions Virtualisation (NFV); Terminology for Main Concepts in NFV V1.3.1 (2018-01)</w:t>
      </w:r>
      <w:r w:rsidRPr="00B702A1">
        <w:t>"</w:t>
      </w:r>
      <w:r>
        <w:t>.</w:t>
      </w:r>
    </w:p>
    <w:p w:rsidR="00A1378F" w:rsidRPr="000B199C" w:rsidRDefault="00A1378F" w:rsidP="00A1378F">
      <w:pPr>
        <w:pStyle w:val="EX"/>
      </w:pPr>
      <w:r>
        <w:t>[28]</w:t>
      </w:r>
      <w:r>
        <w:tab/>
        <w:t xml:space="preserve">3GPP TS 28.545: </w:t>
      </w:r>
      <w:r w:rsidRPr="00B702A1">
        <w:t>"</w:t>
      </w:r>
      <w:r w:rsidRPr="000B199C">
        <w:t>Management and orchestration; Fault Supervision (FS)</w:t>
      </w:r>
      <w:r w:rsidRPr="00B702A1">
        <w:t>"</w:t>
      </w:r>
      <w:r>
        <w:t>.</w:t>
      </w:r>
    </w:p>
    <w:p w:rsidR="00A1378F" w:rsidRPr="00413E21" w:rsidRDefault="00A1378F" w:rsidP="00A1378F">
      <w:pPr>
        <w:pStyle w:val="EX"/>
        <w:rPr>
          <w:ins w:id="7" w:author="anonymous" w:date="2019-11-06T14:33:00Z"/>
          <w:lang w:eastAsia="zh-CN" w:bidi="ar-KW"/>
        </w:rPr>
      </w:pPr>
      <w:ins w:id="8" w:author="anonymous" w:date="2019-11-06T14:32:00Z">
        <w:r>
          <w:t>[</w:t>
        </w:r>
      </w:ins>
      <w:ins w:id="9" w:author="anonymous" w:date="2019-11-08T16:06:00Z">
        <w:r w:rsidR="00654BFD">
          <w:t>x</w:t>
        </w:r>
      </w:ins>
      <w:ins w:id="10" w:author="anonymous" w:date="2019-11-06T14:32:00Z">
        <w:r>
          <w:t>]</w:t>
        </w:r>
        <w:r>
          <w:tab/>
        </w:r>
      </w:ins>
      <w:ins w:id="11" w:author="anonymous" w:date="2019-11-06T14:33:00Z">
        <w:r w:rsidRPr="00413E21">
          <w:rPr>
            <w:lang w:eastAsia="zh-CN" w:bidi="ar-KW"/>
          </w:rPr>
          <w:t xml:space="preserve">IETF RFC </w:t>
        </w:r>
        <w:r>
          <w:rPr>
            <w:lang w:eastAsia="zh-CN" w:bidi="ar-KW"/>
          </w:rPr>
          <w:t>7553</w:t>
        </w:r>
        <w:r w:rsidRPr="00413E21">
          <w:rPr>
            <w:lang w:eastAsia="zh-CN" w:bidi="ar-KW"/>
          </w:rPr>
          <w:t xml:space="preserve">: </w:t>
        </w:r>
        <w:r w:rsidRPr="00413E21">
          <w:t>"</w:t>
        </w:r>
      </w:ins>
      <w:ins w:id="12" w:author="anonymous" w:date="2019-11-06T14:35:00Z">
        <w:r w:rsidRPr="00F23BD4">
          <w:t xml:space="preserve"> The Uniform Resource Identifier (URI) DNS Resource Record</w:t>
        </w:r>
      </w:ins>
      <w:ins w:id="13" w:author="anonymous" w:date="2019-11-06T14:33:00Z">
        <w:r w:rsidRPr="00413E21">
          <w:t>".</w:t>
        </w:r>
      </w:ins>
    </w:p>
    <w:p w:rsidR="00A1378F" w:rsidRDefault="00A1378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440B" w:rsidRPr="00442B28" w:rsidTr="00054A7A">
        <w:tc>
          <w:tcPr>
            <w:tcW w:w="9521" w:type="dxa"/>
            <w:shd w:val="clear" w:color="auto" w:fill="FFFFCC"/>
            <w:vAlign w:val="center"/>
          </w:tcPr>
          <w:p w:rsidR="008D440B" w:rsidRPr="00442B28" w:rsidRDefault="00A1378F" w:rsidP="00054A7A">
            <w:pPr>
              <w:jc w:val="center"/>
              <w:rPr>
                <w:rFonts w:ascii="Arial" w:hAnsi="Arial" w:cs="Arial"/>
                <w:b/>
                <w:bCs/>
                <w:sz w:val="28"/>
                <w:szCs w:val="28"/>
                <w:lang w:val="en-US"/>
              </w:rPr>
            </w:pPr>
            <w:r>
              <w:rPr>
                <w:rFonts w:ascii="Arial" w:hAnsi="Arial" w:cs="Arial"/>
                <w:b/>
                <w:bCs/>
                <w:sz w:val="28"/>
                <w:szCs w:val="28"/>
                <w:lang w:val="en-US"/>
              </w:rPr>
              <w:t>Next</w:t>
            </w:r>
            <w:r w:rsidR="008D440B" w:rsidRPr="00442B28">
              <w:rPr>
                <w:rFonts w:ascii="Arial" w:hAnsi="Arial" w:cs="Arial"/>
                <w:b/>
                <w:bCs/>
                <w:sz w:val="28"/>
                <w:szCs w:val="28"/>
                <w:lang w:val="en-US"/>
              </w:rPr>
              <w:t xml:space="preserve"> </w:t>
            </w:r>
            <w:r w:rsidR="008D440B">
              <w:rPr>
                <w:rFonts w:ascii="Arial" w:hAnsi="Arial" w:cs="Arial"/>
                <w:b/>
                <w:bCs/>
                <w:sz w:val="28"/>
                <w:szCs w:val="28"/>
                <w:lang w:val="en-US"/>
              </w:rPr>
              <w:t>modification</w:t>
            </w:r>
          </w:p>
        </w:tc>
      </w:tr>
    </w:tbl>
    <w:p w:rsidR="008D440B" w:rsidRDefault="008D440B" w:rsidP="008D440B"/>
    <w:p w:rsidR="001170FE" w:rsidRPr="00C4024F" w:rsidRDefault="001170FE" w:rsidP="001170FE">
      <w:pPr>
        <w:pStyle w:val="Heading2"/>
        <w:ind w:left="0" w:firstLine="0"/>
      </w:pPr>
      <w:bookmarkStart w:id="14" w:name="_Toc10540847"/>
      <w:bookmarkStart w:id="15" w:name="_Toc24032851"/>
      <w:r w:rsidRPr="00C4024F">
        <w:t>4.</w:t>
      </w:r>
      <w:r>
        <w:t>7</w:t>
      </w:r>
      <w:r>
        <w:tab/>
      </w:r>
      <w:proofErr w:type="spellStart"/>
      <w:ins w:id="16" w:author="anonymous" w:date="2019-11-05T12:47:00Z">
        <w:r>
          <w:t>MnS</w:t>
        </w:r>
      </w:ins>
      <w:proofErr w:type="spellEnd"/>
      <w:ins w:id="17" w:author="anonymous" w:date="2019-11-07T18:37:00Z">
        <w:r w:rsidR="00974131">
          <w:t xml:space="preserve"> producer</w:t>
        </w:r>
      </w:ins>
      <w:del w:id="18" w:author="anonymous" w:date="2019-11-05T12:47:00Z">
        <w:r w:rsidRPr="00C4024F" w:rsidDel="00F8765A">
          <w:delText>Management service</w:delText>
        </w:r>
      </w:del>
      <w:r w:rsidRPr="00C4024F">
        <w:t xml:space="preserve"> discovery</w:t>
      </w:r>
      <w:bookmarkEnd w:id="14"/>
      <w:bookmarkEnd w:id="15"/>
    </w:p>
    <w:p w:rsidR="001170FE" w:rsidRPr="00C4024F" w:rsidRDefault="001170FE" w:rsidP="001170FE">
      <w:pPr>
        <w:pStyle w:val="Heading3"/>
      </w:pPr>
      <w:bookmarkStart w:id="19" w:name="_Toc10540848"/>
      <w:bookmarkStart w:id="20" w:name="_Toc24032852"/>
      <w:r w:rsidRPr="00C4024F">
        <w:t>4.</w:t>
      </w:r>
      <w:r>
        <w:t>7</w:t>
      </w:r>
      <w:r w:rsidRPr="00C4024F">
        <w:t>.</w:t>
      </w:r>
      <w:r w:rsidRPr="00C4024F">
        <w:rPr>
          <w:rFonts w:hint="eastAsia"/>
        </w:rPr>
        <w:t>1</w:t>
      </w:r>
      <w:r w:rsidRPr="00C4024F">
        <w:tab/>
        <w:t>Introduction</w:t>
      </w:r>
      <w:bookmarkEnd w:id="19"/>
      <w:bookmarkEnd w:id="20"/>
    </w:p>
    <w:p w:rsidR="001170FE" w:rsidRPr="00C4024F" w:rsidRDefault="001170FE" w:rsidP="001170FE">
      <w:del w:id="21" w:author="anonymous" w:date="2019-11-05T13:12:00Z">
        <w:r w:rsidRPr="00C4024F" w:rsidDel="00C37A65">
          <w:delText xml:space="preserve">The MnS </w:delText>
        </w:r>
        <w:r w:rsidDel="00C37A65">
          <w:delText>c</w:delText>
        </w:r>
        <w:r w:rsidRPr="00C4024F" w:rsidDel="00C37A65">
          <w:delText>o</w:delText>
        </w:r>
        <w:r w:rsidDel="00C37A65">
          <w:delText>nsumer</w:delText>
        </w:r>
        <w:r w:rsidRPr="00C4024F" w:rsidDel="00C37A65">
          <w:delText xml:space="preserve"> in an operator’s management system need to discover the availability of MnS instances provided by other MnS </w:delText>
        </w:r>
        <w:r w:rsidDel="00C37A65">
          <w:delText>provider(s)</w:delText>
        </w:r>
        <w:r w:rsidRPr="00C4024F" w:rsidDel="00C37A65">
          <w:delText xml:space="preserve">. In order to </w:delText>
        </w:r>
        <w:r w:rsidDel="00C37A65">
          <w:delText>e</w:delText>
        </w:r>
        <w:r w:rsidRPr="00C4024F" w:rsidDel="00C37A65">
          <w:delText>n</w:delText>
        </w:r>
        <w:r w:rsidDel="00C37A65">
          <w:delText>a</w:delText>
        </w:r>
        <w:r w:rsidRPr="00C4024F" w:rsidDel="00C37A65">
          <w:delText xml:space="preserve">ble the MnS instances </w:delText>
        </w:r>
        <w:r w:rsidDel="00C37A65">
          <w:delText>to</w:delText>
        </w:r>
        <w:r w:rsidRPr="00C4024F" w:rsidDel="00C37A65">
          <w:delText xml:space="preserve"> be discovered by MnS </w:delText>
        </w:r>
        <w:r w:rsidDel="00C37A65">
          <w:delText>c</w:delText>
        </w:r>
        <w:r w:rsidRPr="00C4024F" w:rsidDel="00C37A65">
          <w:delText xml:space="preserve">onsumer, the MnS </w:delText>
        </w:r>
        <w:r w:rsidDel="00C37A65">
          <w:delText xml:space="preserve">needs </w:delText>
        </w:r>
        <w:r w:rsidRPr="00C4024F" w:rsidDel="00C37A65">
          <w:delText xml:space="preserve">to </w:delText>
        </w:r>
        <w:r w:rsidDel="00C37A65">
          <w:delText xml:space="preserve">be discoverable to </w:delText>
        </w:r>
        <w:r w:rsidRPr="00C4024F" w:rsidDel="00C37A65">
          <w:delText>the operator</w:delText>
        </w:r>
        <w:r w:rsidDel="00C37A65">
          <w:delText>’s</w:delText>
        </w:r>
        <w:r w:rsidRPr="00C4024F" w:rsidDel="00C37A65">
          <w:delText xml:space="preserve"> management system when the MnS instance become operative. </w:delText>
        </w:r>
      </w:del>
      <w:ins w:id="22" w:author="anonymous" w:date="2019-11-05T12:55:00Z">
        <w:r>
          <w:t xml:space="preserve">The management system should allow a </w:t>
        </w:r>
        <w:proofErr w:type="spellStart"/>
        <w:r>
          <w:t>MnS</w:t>
        </w:r>
        <w:proofErr w:type="spellEnd"/>
        <w:r>
          <w:t xml:space="preserve"> consumer to discov</w:t>
        </w:r>
      </w:ins>
      <w:ins w:id="23" w:author="anonymous" w:date="2019-11-05T12:56:00Z">
        <w:r>
          <w:t xml:space="preserve">er </w:t>
        </w:r>
        <w:proofErr w:type="spellStart"/>
        <w:r>
          <w:t>MnS</w:t>
        </w:r>
        <w:proofErr w:type="spellEnd"/>
        <w:r>
          <w:t xml:space="preserve"> producers offering management and orchestration services.</w:t>
        </w:r>
      </w:ins>
      <w:ins w:id="24" w:author="anonymous" w:date="2019-11-05T13:05:00Z">
        <w:r>
          <w:t xml:space="preserve"> Discovery includes discovery of the address of a </w:t>
        </w:r>
        <w:proofErr w:type="spellStart"/>
        <w:r>
          <w:t>MnS</w:t>
        </w:r>
        <w:proofErr w:type="spellEnd"/>
        <w:r>
          <w:t xml:space="preserve"> producer and discovery of </w:t>
        </w:r>
      </w:ins>
      <w:ins w:id="25" w:author="anonymous" w:date="2019-11-05T13:15:00Z">
        <w:r>
          <w:t>its</w:t>
        </w:r>
      </w:ins>
      <w:ins w:id="26" w:author="anonymous" w:date="2019-11-05T13:05:00Z">
        <w:r>
          <w:t xml:space="preserve"> </w:t>
        </w:r>
        <w:proofErr w:type="spellStart"/>
        <w:r>
          <w:t>MnS</w:t>
        </w:r>
        <w:proofErr w:type="spellEnd"/>
        <w:r>
          <w:t xml:space="preserve"> profile.</w:t>
        </w:r>
      </w:ins>
    </w:p>
    <w:p w:rsidR="001170FE" w:rsidRPr="00C4024F" w:rsidRDefault="001170FE" w:rsidP="001170FE">
      <w:pPr>
        <w:pStyle w:val="Heading3"/>
      </w:pPr>
      <w:bookmarkStart w:id="27" w:name="_Toc10540849"/>
      <w:bookmarkStart w:id="28" w:name="_Toc24032853"/>
      <w:r w:rsidRPr="00C4024F">
        <w:t>4.</w:t>
      </w:r>
      <w:r>
        <w:t>7</w:t>
      </w:r>
      <w:r w:rsidRPr="00C4024F">
        <w:t>.2</w:t>
      </w:r>
      <w:ins w:id="29" w:author="anonymous" w:date="2019-11-08T10:38:00Z">
        <w:r w:rsidR="001E40C6">
          <w:tab/>
        </w:r>
      </w:ins>
      <w:del w:id="30" w:author="anonymous" w:date="2019-11-08T10:38:00Z">
        <w:r w:rsidRPr="00C4024F" w:rsidDel="001E40C6">
          <w:delText xml:space="preserve"> </w:delText>
        </w:r>
      </w:del>
      <w:proofErr w:type="spellStart"/>
      <w:r w:rsidRPr="00C4024F">
        <w:t>MnS</w:t>
      </w:r>
      <w:proofErr w:type="spellEnd"/>
      <w:r w:rsidRPr="00C4024F">
        <w:t xml:space="preserve"> </w:t>
      </w:r>
      <w:ins w:id="31" w:author="anonymous" w:date="2019-11-08T10:36:00Z">
        <w:r w:rsidR="00027FD0">
          <w:t xml:space="preserve">producer </w:t>
        </w:r>
      </w:ins>
      <w:ins w:id="32" w:author="anonymous" w:date="2019-11-07T20:56:00Z">
        <w:r w:rsidR="008804AC">
          <w:t>profile discovery</w:t>
        </w:r>
      </w:ins>
      <w:del w:id="33" w:author="anonymous" w:date="2019-11-07T20:56:00Z">
        <w:r w:rsidDel="008804AC">
          <w:delText>data</w:delText>
        </w:r>
      </w:del>
      <w:bookmarkEnd w:id="27"/>
      <w:bookmarkEnd w:id="28"/>
    </w:p>
    <w:p w:rsidR="008804AC" w:rsidRDefault="001170FE" w:rsidP="008804AC">
      <w:pPr>
        <w:rPr>
          <w:ins w:id="34" w:author="anonymous" w:date="2019-11-07T20:56:00Z"/>
          <w:lang w:eastAsia="zh-CN"/>
        </w:rPr>
      </w:pPr>
      <w:del w:id="35" w:author="anonymous" w:date="2019-11-05T13:31:00Z">
        <w:r w:rsidRPr="00C4024F" w:rsidDel="00B56C54">
          <w:rPr>
            <w:rFonts w:hint="eastAsia"/>
            <w:lang w:eastAsia="zh-CN"/>
          </w:rPr>
          <w:delText>Th</w:delText>
        </w:r>
      </w:del>
      <w:del w:id="36" w:author="anonymous" w:date="2019-11-05T13:30:00Z">
        <w:r w:rsidRPr="00C4024F" w:rsidDel="00B56C54">
          <w:rPr>
            <w:rFonts w:hint="eastAsia"/>
            <w:lang w:eastAsia="zh-CN"/>
          </w:rPr>
          <w:delText xml:space="preserve">e MnS </w:delText>
        </w:r>
        <w:r w:rsidDel="00B56C54">
          <w:rPr>
            <w:lang w:eastAsia="zh-CN"/>
          </w:rPr>
          <w:delText xml:space="preserve">data </w:delText>
        </w:r>
        <w:r w:rsidRPr="00C4024F" w:rsidDel="00B56C54">
          <w:rPr>
            <w:rFonts w:hint="eastAsia"/>
            <w:lang w:eastAsia="zh-CN"/>
          </w:rPr>
          <w:delText>include</w:delText>
        </w:r>
        <w:r w:rsidDel="00B56C54">
          <w:rPr>
            <w:lang w:eastAsia="zh-CN"/>
          </w:rPr>
          <w:delText>s</w:delText>
        </w:r>
        <w:r w:rsidRPr="00C4024F" w:rsidDel="00B56C54">
          <w:rPr>
            <w:rFonts w:hint="eastAsia"/>
            <w:lang w:eastAsia="zh-CN"/>
          </w:rPr>
          <w:delText xml:space="preserve"> the </w:delText>
        </w:r>
        <w:r w:rsidDel="00B56C54">
          <w:rPr>
            <w:lang w:eastAsia="zh-CN"/>
          </w:rPr>
          <w:delText>information of</w:delText>
        </w:r>
        <w:r w:rsidRPr="00C4024F" w:rsidDel="00B56C54">
          <w:rPr>
            <w:rFonts w:hint="eastAsia"/>
            <w:lang w:eastAsia="zh-CN"/>
          </w:rPr>
          <w:delText xml:space="preserve"> MnS instance</w:delText>
        </w:r>
        <w:r w:rsidDel="00B56C54">
          <w:rPr>
            <w:lang w:eastAsia="zh-CN"/>
          </w:rPr>
          <w:delText xml:space="preserve"> used for MnS discovery</w:delText>
        </w:r>
        <w:r w:rsidDel="00B56C54">
          <w:rPr>
            <w:rFonts w:hint="eastAsia"/>
            <w:lang w:eastAsia="zh-CN"/>
          </w:rPr>
          <w:delText>.</w:delText>
        </w:r>
      </w:del>
      <w:ins w:id="37" w:author="anonymous" w:date="2019-11-07T20:56:00Z">
        <w:r w:rsidR="008804AC">
          <w:rPr>
            <w:lang w:eastAsia="zh-CN"/>
          </w:rPr>
          <w:t xml:space="preserve">Discovery of the </w:t>
        </w:r>
        <w:proofErr w:type="spellStart"/>
        <w:r w:rsidR="008804AC">
          <w:rPr>
            <w:lang w:eastAsia="zh-CN"/>
          </w:rPr>
          <w:t>MnS</w:t>
        </w:r>
        <w:proofErr w:type="spellEnd"/>
        <w:r w:rsidR="008804AC">
          <w:rPr>
            <w:lang w:eastAsia="zh-CN"/>
          </w:rPr>
          <w:t xml:space="preserve"> profile is done by retrieving the resource holding the </w:t>
        </w:r>
        <w:proofErr w:type="spellStart"/>
        <w:r w:rsidR="008804AC">
          <w:rPr>
            <w:lang w:eastAsia="zh-CN"/>
          </w:rPr>
          <w:t>MnS</w:t>
        </w:r>
        <w:proofErr w:type="spellEnd"/>
        <w:r w:rsidR="008804AC">
          <w:rPr>
            <w:lang w:eastAsia="zh-CN"/>
          </w:rPr>
          <w:t xml:space="preserve"> profile. This assumes the </w:t>
        </w:r>
        <w:proofErr w:type="spellStart"/>
        <w:r w:rsidR="008804AC">
          <w:rPr>
            <w:lang w:eastAsia="zh-CN"/>
          </w:rPr>
          <w:t>MnS</w:t>
        </w:r>
        <w:proofErr w:type="spellEnd"/>
        <w:r w:rsidR="008804AC">
          <w:rPr>
            <w:lang w:eastAsia="zh-CN"/>
          </w:rPr>
          <w:t xml:space="preserve"> consumer has already knowledge about how to retrieve the profile and about available </w:t>
        </w:r>
        <w:proofErr w:type="spellStart"/>
        <w:r w:rsidR="008804AC">
          <w:rPr>
            <w:lang w:eastAsia="zh-CN"/>
          </w:rPr>
          <w:t>MnS</w:t>
        </w:r>
        <w:proofErr w:type="spellEnd"/>
        <w:r w:rsidR="008804AC">
          <w:rPr>
            <w:lang w:eastAsia="zh-CN"/>
          </w:rPr>
          <w:t xml:space="preserve"> producers.</w:t>
        </w:r>
      </w:ins>
    </w:p>
    <w:p w:rsidR="001170FE" w:rsidRDefault="001170FE" w:rsidP="001E40C6">
      <w:pPr>
        <w:pStyle w:val="Heading3"/>
        <w:rPr>
          <w:ins w:id="38" w:author="anonymous" w:date="2019-11-08T10:38:00Z"/>
        </w:rPr>
      </w:pPr>
      <w:r w:rsidRPr="00C4024F">
        <w:lastRenderedPageBreak/>
        <w:t>4.</w:t>
      </w:r>
      <w:r>
        <w:t>7</w:t>
      </w:r>
      <w:r w:rsidRPr="00C4024F">
        <w:t>.</w:t>
      </w:r>
      <w:r>
        <w:rPr>
          <w:rFonts w:hint="eastAsia"/>
        </w:rPr>
        <w:t>3</w:t>
      </w:r>
      <w:ins w:id="39" w:author="anonymous" w:date="2019-11-08T10:38:00Z">
        <w:r w:rsidR="001E40C6">
          <w:tab/>
        </w:r>
      </w:ins>
      <w:del w:id="40" w:author="anonymous" w:date="2019-11-08T10:38:00Z">
        <w:r w:rsidRPr="00C4024F" w:rsidDel="001E40C6">
          <w:delText xml:space="preserve"> </w:delText>
        </w:r>
      </w:del>
      <w:proofErr w:type="spellStart"/>
      <w:r w:rsidRPr="00C4024F">
        <w:t>MnS</w:t>
      </w:r>
      <w:proofErr w:type="spellEnd"/>
      <w:r w:rsidRPr="00C4024F">
        <w:t xml:space="preserve"> </w:t>
      </w:r>
      <w:ins w:id="41" w:author="anonymous" w:date="2019-11-07T20:57:00Z">
        <w:r w:rsidR="00463D21">
          <w:t xml:space="preserve">producer address </w:t>
        </w:r>
      </w:ins>
      <w:r>
        <w:t>d</w:t>
      </w:r>
      <w:r w:rsidRPr="00C4024F">
        <w:t>iscovery</w:t>
      </w:r>
      <w:del w:id="42" w:author="anonymous" w:date="2019-11-05T13:31:00Z">
        <w:r w:rsidRPr="00C4024F" w:rsidDel="008C1749">
          <w:delText xml:space="preserve"> </w:delText>
        </w:r>
        <w:r w:rsidDel="008C1749">
          <w:delText>s</w:delText>
        </w:r>
        <w:r w:rsidRPr="00C4024F" w:rsidDel="008C1749">
          <w:delText>ervice</w:delText>
        </w:r>
      </w:del>
    </w:p>
    <w:p w:rsidR="001E40C6" w:rsidRDefault="001E40C6" w:rsidP="001E40C6">
      <w:pPr>
        <w:pStyle w:val="Heading4"/>
        <w:rPr>
          <w:ins w:id="43" w:author="anonymous" w:date="2019-11-06T12:54:00Z"/>
        </w:rPr>
      </w:pPr>
      <w:ins w:id="44" w:author="anonymous" w:date="2019-11-08T10:38:00Z">
        <w:r>
          <w:t>4.7.3.1</w:t>
        </w:r>
      </w:ins>
      <w:r>
        <w:tab/>
      </w:r>
      <w:ins w:id="45" w:author="anonymous" w:date="2019-11-06T14:31:00Z">
        <w:r>
          <w:rPr>
            <w:lang w:eastAsia="zh-CN"/>
          </w:rPr>
          <w:t>RESTful HTTP based solution set</w:t>
        </w:r>
      </w:ins>
    </w:p>
    <w:p w:rsidR="001170FE" w:rsidRDefault="001E40C6" w:rsidP="001170FE">
      <w:pPr>
        <w:rPr>
          <w:ins w:id="46" w:author="anonymous" w:date="2019-11-06T14:39:00Z"/>
          <w:lang w:eastAsia="zh-CN"/>
        </w:rPr>
      </w:pPr>
      <w:r>
        <w:rPr>
          <w:lang w:eastAsia="zh-CN"/>
        </w:rPr>
        <w:t>T</w:t>
      </w:r>
      <w:ins w:id="47" w:author="anonymous" w:date="2019-11-06T14:31:00Z">
        <w:r w:rsidR="001170FE">
          <w:rPr>
            <w:lang w:eastAsia="zh-CN"/>
          </w:rPr>
          <w:t xml:space="preserve">he URI </w:t>
        </w:r>
      </w:ins>
      <w:ins w:id="48" w:author="anonymous" w:date="2019-11-06T14:35:00Z">
        <w:r w:rsidR="001170FE">
          <w:rPr>
            <w:lang w:eastAsia="zh-CN"/>
          </w:rPr>
          <w:t xml:space="preserve">DNS </w:t>
        </w:r>
      </w:ins>
      <w:ins w:id="49" w:author="anonymous" w:date="2019-11-06T14:31:00Z">
        <w:r w:rsidR="001170FE">
          <w:rPr>
            <w:lang w:eastAsia="zh-CN"/>
          </w:rPr>
          <w:t>R</w:t>
        </w:r>
      </w:ins>
      <w:ins w:id="50" w:author="anonymous" w:date="2019-11-06T14:35:00Z">
        <w:r w:rsidR="001170FE">
          <w:rPr>
            <w:lang w:eastAsia="zh-CN"/>
          </w:rPr>
          <w:t xml:space="preserve">esource </w:t>
        </w:r>
      </w:ins>
      <w:ins w:id="51" w:author="anonymous" w:date="2019-11-06T14:31:00Z">
        <w:r w:rsidR="001170FE">
          <w:rPr>
            <w:lang w:eastAsia="zh-CN"/>
          </w:rPr>
          <w:t>R</w:t>
        </w:r>
      </w:ins>
      <w:ins w:id="52" w:author="anonymous" w:date="2019-11-06T14:35:00Z">
        <w:r w:rsidR="001170FE">
          <w:rPr>
            <w:lang w:eastAsia="zh-CN"/>
          </w:rPr>
          <w:t>ecor</w:t>
        </w:r>
      </w:ins>
      <w:ins w:id="53" w:author="anonymous" w:date="2019-11-06T14:36:00Z">
        <w:r w:rsidR="001170FE">
          <w:rPr>
            <w:lang w:eastAsia="zh-CN"/>
          </w:rPr>
          <w:t>d</w:t>
        </w:r>
      </w:ins>
      <w:ins w:id="54" w:author="anonymous" w:date="2019-11-06T14:31:00Z">
        <w:r w:rsidR="001170FE">
          <w:rPr>
            <w:lang w:eastAsia="zh-CN"/>
          </w:rPr>
          <w:t xml:space="preserve"> </w:t>
        </w:r>
      </w:ins>
      <w:ins w:id="55" w:author="anonymous" w:date="2019-11-06T14:40:00Z">
        <w:r w:rsidR="001170FE">
          <w:rPr>
            <w:lang w:eastAsia="zh-CN"/>
          </w:rPr>
          <w:t xml:space="preserve">(RR) </w:t>
        </w:r>
      </w:ins>
      <w:ins w:id="56" w:author="anonymous" w:date="2019-11-06T14:31:00Z">
        <w:r w:rsidR="001170FE">
          <w:rPr>
            <w:lang w:eastAsia="zh-CN"/>
          </w:rPr>
          <w:t xml:space="preserve">defined in RFC </w:t>
        </w:r>
      </w:ins>
      <w:ins w:id="57" w:author="anonymous" w:date="2019-11-06T14:32:00Z">
        <w:r w:rsidR="001170FE">
          <w:rPr>
            <w:lang w:eastAsia="zh-CN"/>
          </w:rPr>
          <w:t>7553 [</w:t>
        </w:r>
      </w:ins>
      <w:ins w:id="58" w:author="anonymous" w:date="2019-11-08T16:06:00Z">
        <w:r w:rsidR="00654BFD">
          <w:rPr>
            <w:lang w:eastAsia="zh-CN"/>
          </w:rPr>
          <w:t>x</w:t>
        </w:r>
      </w:ins>
      <w:bookmarkStart w:id="59" w:name="_GoBack"/>
      <w:bookmarkEnd w:id="59"/>
      <w:ins w:id="60" w:author="anonymous" w:date="2019-11-06T14:32:00Z">
        <w:r w:rsidR="001170FE">
          <w:rPr>
            <w:lang w:eastAsia="zh-CN"/>
          </w:rPr>
          <w:t>] can be used</w:t>
        </w:r>
      </w:ins>
      <w:ins w:id="61" w:author="anonymous" w:date="2019-11-06T14:37:00Z">
        <w:r w:rsidR="001170FE">
          <w:rPr>
            <w:lang w:eastAsia="zh-CN"/>
          </w:rPr>
          <w:t xml:space="preserve"> to discover available </w:t>
        </w:r>
        <w:proofErr w:type="spellStart"/>
        <w:r w:rsidR="001170FE">
          <w:rPr>
            <w:lang w:eastAsia="zh-CN"/>
          </w:rPr>
          <w:t>MnS</w:t>
        </w:r>
        <w:proofErr w:type="spellEnd"/>
        <w:r w:rsidR="001170FE">
          <w:rPr>
            <w:lang w:eastAsia="zh-CN"/>
          </w:rPr>
          <w:t xml:space="preserve"> producers and their URIs. In </w:t>
        </w:r>
        <w:proofErr w:type="spellStart"/>
        <w:r w:rsidR="001170FE">
          <w:rPr>
            <w:lang w:eastAsia="zh-CN"/>
          </w:rPr>
          <w:t>oder</w:t>
        </w:r>
        <w:proofErr w:type="spellEnd"/>
        <w:r w:rsidR="001170FE">
          <w:rPr>
            <w:lang w:eastAsia="zh-CN"/>
          </w:rPr>
          <w:t xml:space="preserve"> to enabl</w:t>
        </w:r>
      </w:ins>
      <w:ins w:id="62" w:author="anonymous" w:date="2019-11-06T14:38:00Z">
        <w:r w:rsidR="001170FE">
          <w:rPr>
            <w:lang w:eastAsia="zh-CN"/>
          </w:rPr>
          <w:t xml:space="preserve">e that </w:t>
        </w:r>
      </w:ins>
      <w:ins w:id="63" w:author="anonymous" w:date="2019-11-06T14:41:00Z">
        <w:r w:rsidR="001170FE">
          <w:rPr>
            <w:lang w:eastAsia="zh-CN"/>
          </w:rPr>
          <w:t xml:space="preserve">discovery </w:t>
        </w:r>
      </w:ins>
      <w:ins w:id="64" w:author="anonymous" w:date="2019-11-06T14:38:00Z">
        <w:r w:rsidR="001170FE">
          <w:rPr>
            <w:lang w:eastAsia="zh-CN"/>
          </w:rPr>
          <w:t xml:space="preserve">a valid service parameter name shall be specified for each </w:t>
        </w:r>
        <w:proofErr w:type="spellStart"/>
        <w:r w:rsidR="001170FE">
          <w:rPr>
            <w:lang w:eastAsia="zh-CN"/>
          </w:rPr>
          <w:t>MnS</w:t>
        </w:r>
        <w:proofErr w:type="spellEnd"/>
        <w:r w:rsidR="001170FE">
          <w:rPr>
            <w:lang w:eastAsia="zh-CN"/>
          </w:rPr>
          <w:t xml:space="preserve"> type.</w:t>
        </w:r>
      </w:ins>
    </w:p>
    <w:p w:rsidR="001170FE" w:rsidRDefault="001170FE" w:rsidP="001170FE">
      <w:pPr>
        <w:rPr>
          <w:ins w:id="65" w:author="anonymous" w:date="2019-11-06T14:40:00Z"/>
          <w:lang w:eastAsia="zh-CN"/>
        </w:rPr>
      </w:pPr>
      <w:ins w:id="66" w:author="anonymous" w:date="2019-11-06T14:39:00Z">
        <w:r>
          <w:rPr>
            <w:lang w:eastAsia="zh-CN"/>
          </w:rPr>
          <w:t xml:space="preserve">Assume for example that </w:t>
        </w:r>
      </w:ins>
      <w:ins w:id="67" w:author="anonymous" w:date="2019-11-06T15:19:00Z">
        <w:r>
          <w:rPr>
            <w:lang w:eastAsia="zh-CN"/>
          </w:rPr>
          <w:t>a</w:t>
        </w:r>
      </w:ins>
      <w:ins w:id="68" w:author="anonymous" w:date="2019-11-06T14:39:00Z">
        <w:r>
          <w:rPr>
            <w:lang w:eastAsia="zh-CN"/>
          </w:rPr>
          <w:t xml:space="preserve"> Provisioning </w:t>
        </w:r>
        <w:proofErr w:type="spellStart"/>
        <w:r>
          <w:rPr>
            <w:lang w:eastAsia="zh-CN"/>
          </w:rPr>
          <w:t>MnS</w:t>
        </w:r>
        <w:proofErr w:type="spellEnd"/>
        <w:r>
          <w:rPr>
            <w:lang w:eastAsia="zh-CN"/>
          </w:rPr>
          <w:t xml:space="preserve"> is specified and that this </w:t>
        </w:r>
        <w:proofErr w:type="spellStart"/>
        <w:r>
          <w:rPr>
            <w:lang w:eastAsia="zh-CN"/>
          </w:rPr>
          <w:t>MnS</w:t>
        </w:r>
        <w:proofErr w:type="spellEnd"/>
        <w:r>
          <w:rPr>
            <w:lang w:eastAsia="zh-CN"/>
          </w:rPr>
          <w:t xml:space="preserve"> has the </w:t>
        </w:r>
        <w:proofErr w:type="spellStart"/>
        <w:r>
          <w:rPr>
            <w:lang w:eastAsia="zh-CN"/>
          </w:rPr>
          <w:t>servive</w:t>
        </w:r>
        <w:proofErr w:type="spellEnd"/>
        <w:r>
          <w:rPr>
            <w:lang w:eastAsia="zh-CN"/>
          </w:rPr>
          <w:t xml:space="preserve"> name "</w:t>
        </w:r>
        <w:proofErr w:type="spellStart"/>
        <w:r>
          <w:rPr>
            <w:lang w:eastAsia="zh-CN"/>
          </w:rPr>
          <w:t>Pro</w:t>
        </w:r>
      </w:ins>
      <w:ins w:id="69" w:author="anonymous" w:date="2019-11-08T10:46:00Z">
        <w:r w:rsidR="00C37D0E">
          <w:rPr>
            <w:lang w:eastAsia="zh-CN"/>
          </w:rPr>
          <w:t>v</w:t>
        </w:r>
      </w:ins>
      <w:ins w:id="70" w:author="anonymous" w:date="2019-11-06T14:39:00Z">
        <w:r>
          <w:rPr>
            <w:lang w:eastAsia="zh-CN"/>
          </w:rPr>
          <w:t>MnS</w:t>
        </w:r>
        <w:proofErr w:type="spellEnd"/>
        <w:r>
          <w:rPr>
            <w:lang w:eastAsia="zh-CN"/>
          </w:rPr>
          <w:t>"</w:t>
        </w:r>
      </w:ins>
      <w:ins w:id="71" w:author="anonymous" w:date="2019-11-06T14:40:00Z">
        <w:r>
          <w:rPr>
            <w:lang w:eastAsia="zh-CN"/>
          </w:rPr>
          <w:t>, then a valid URI RR could look like</w:t>
        </w:r>
      </w:ins>
    </w:p>
    <w:p w:rsidR="001170FE" w:rsidRPr="00440784" w:rsidRDefault="001170FE" w:rsidP="001170FE">
      <w:pPr>
        <w:pStyle w:val="HTMLPreformatted"/>
        <w:rPr>
          <w:ins w:id="72" w:author="anonymous" w:date="2019-11-06T14:44:00Z"/>
          <w:sz w:val="16"/>
          <w:szCs w:val="16"/>
          <w:lang w:val="en-US"/>
        </w:rPr>
      </w:pPr>
      <w:ins w:id="73" w:author="anonymous" w:date="2019-11-06T14:44:00Z">
        <w:r w:rsidRPr="00440784">
          <w:rPr>
            <w:sz w:val="16"/>
            <w:szCs w:val="16"/>
            <w:lang w:val="en-US"/>
          </w:rPr>
          <w:t xml:space="preserve">$ORIGIN </w:t>
        </w:r>
      </w:ins>
      <w:ins w:id="74" w:author="anonymous" w:date="2019-11-08T10:41:00Z">
        <w:r w:rsidR="000F3DC3">
          <w:rPr>
            <w:sz w:val="16"/>
            <w:szCs w:val="16"/>
            <w:lang w:val="en-US"/>
          </w:rPr>
          <w:t>operatorA</w:t>
        </w:r>
      </w:ins>
      <w:ins w:id="75" w:author="anonymous" w:date="2019-11-06T14:44:00Z">
        <w:r w:rsidRPr="00440784">
          <w:rPr>
            <w:sz w:val="16"/>
            <w:szCs w:val="16"/>
            <w:lang w:val="en-US"/>
          </w:rPr>
          <w:t>.com.</w:t>
        </w:r>
      </w:ins>
    </w:p>
    <w:p w:rsidR="001170FE" w:rsidRPr="00440784" w:rsidRDefault="001170FE" w:rsidP="001170FE">
      <w:pPr>
        <w:pStyle w:val="HTMLPreformatted"/>
        <w:rPr>
          <w:ins w:id="76" w:author="anonymous" w:date="2019-11-06T14:44:00Z"/>
          <w:sz w:val="16"/>
          <w:szCs w:val="16"/>
          <w:lang w:val="en-US"/>
        </w:rPr>
      </w:pPr>
      <w:ins w:id="77" w:author="anonymous" w:date="2019-11-06T14:44:00Z">
        <w:r w:rsidRPr="00440784">
          <w:rPr>
            <w:sz w:val="16"/>
            <w:szCs w:val="16"/>
            <w:lang w:val="en-US"/>
          </w:rPr>
          <w:t>_</w:t>
        </w:r>
        <w:proofErr w:type="spellStart"/>
        <w:r>
          <w:rPr>
            <w:sz w:val="16"/>
            <w:szCs w:val="16"/>
            <w:lang w:val="en-US"/>
          </w:rPr>
          <w:t>ProvMnS</w:t>
        </w:r>
        <w:proofErr w:type="spellEnd"/>
        <w:r w:rsidRPr="00440784">
          <w:rPr>
            <w:sz w:val="16"/>
            <w:szCs w:val="16"/>
            <w:lang w:val="en-US"/>
          </w:rPr>
          <w:t>._</w:t>
        </w:r>
        <w:proofErr w:type="spellStart"/>
        <w:r w:rsidRPr="00440784">
          <w:rPr>
            <w:sz w:val="16"/>
            <w:szCs w:val="16"/>
            <w:lang w:val="en-US"/>
          </w:rPr>
          <w:t>tcp</w:t>
        </w:r>
        <w:proofErr w:type="spellEnd"/>
        <w:r w:rsidRPr="00440784">
          <w:rPr>
            <w:sz w:val="16"/>
            <w:szCs w:val="16"/>
            <w:lang w:val="en-US"/>
          </w:rPr>
          <w:t xml:space="preserve"> IN URI 1 1 "</w:t>
        </w:r>
        <w:r w:rsidRPr="00957BFC">
          <w:rPr>
            <w:sz w:val="16"/>
            <w:szCs w:val="16"/>
            <w:lang w:val="en-US"/>
          </w:rPr>
          <w:t>http://south</w:t>
        </w:r>
        <w:r>
          <w:rPr>
            <w:sz w:val="16"/>
            <w:szCs w:val="16"/>
            <w:lang w:val="en-US"/>
          </w:rPr>
          <w:t>1</w:t>
        </w:r>
        <w:r w:rsidRPr="00957BFC">
          <w:rPr>
            <w:sz w:val="16"/>
            <w:szCs w:val="16"/>
            <w:lang w:val="en-US"/>
          </w:rPr>
          <w:t>.subNetwork.operatorA.com/</w:t>
        </w:r>
        <w:r>
          <w:rPr>
            <w:sz w:val="16"/>
            <w:szCs w:val="16"/>
            <w:lang w:val="en-US"/>
          </w:rPr>
          <w:t>3GPPManagement/</w:t>
        </w:r>
        <w:r w:rsidRPr="00957BFC">
          <w:rPr>
            <w:sz w:val="16"/>
            <w:szCs w:val="16"/>
            <w:lang w:val="en-US"/>
          </w:rPr>
          <w:t>ProvMnS=v1</w:t>
        </w:r>
        <w:r>
          <w:rPr>
            <w:sz w:val="16"/>
            <w:szCs w:val="16"/>
            <w:lang w:val="en-US"/>
          </w:rPr>
          <w:t>6</w:t>
        </w:r>
        <w:r w:rsidRPr="00957BFC">
          <w:rPr>
            <w:sz w:val="16"/>
            <w:szCs w:val="16"/>
            <w:lang w:val="en-US"/>
          </w:rPr>
          <w:t>00</w:t>
        </w:r>
        <w:r w:rsidRPr="00440784">
          <w:rPr>
            <w:sz w:val="16"/>
            <w:szCs w:val="16"/>
            <w:lang w:val="en-US"/>
          </w:rPr>
          <w:t>"</w:t>
        </w:r>
      </w:ins>
    </w:p>
    <w:p w:rsidR="001170FE" w:rsidRPr="00440784" w:rsidRDefault="001170FE" w:rsidP="001170FE">
      <w:pPr>
        <w:pStyle w:val="HTMLPreformatted"/>
        <w:rPr>
          <w:ins w:id="78" w:author="anonymous" w:date="2019-11-06T14:44:00Z"/>
          <w:sz w:val="16"/>
          <w:szCs w:val="16"/>
          <w:lang w:val="en-US"/>
        </w:rPr>
      </w:pPr>
      <w:ins w:id="79" w:author="anonymous" w:date="2019-11-06T14:44:00Z">
        <w:r w:rsidRPr="00440784">
          <w:rPr>
            <w:sz w:val="16"/>
            <w:szCs w:val="16"/>
            <w:lang w:val="en-US"/>
          </w:rPr>
          <w:t>_</w:t>
        </w:r>
        <w:proofErr w:type="spellStart"/>
        <w:r>
          <w:rPr>
            <w:sz w:val="16"/>
            <w:szCs w:val="16"/>
            <w:lang w:val="en-US"/>
          </w:rPr>
          <w:t>ProvMnS</w:t>
        </w:r>
        <w:proofErr w:type="spellEnd"/>
        <w:r w:rsidRPr="00440784">
          <w:rPr>
            <w:sz w:val="16"/>
            <w:szCs w:val="16"/>
            <w:lang w:val="en-US"/>
          </w:rPr>
          <w:t>._</w:t>
        </w:r>
        <w:proofErr w:type="spellStart"/>
        <w:r w:rsidRPr="00440784">
          <w:rPr>
            <w:sz w:val="16"/>
            <w:szCs w:val="16"/>
            <w:lang w:val="en-US"/>
          </w:rPr>
          <w:t>tcp</w:t>
        </w:r>
        <w:proofErr w:type="spellEnd"/>
        <w:r w:rsidRPr="00440784">
          <w:rPr>
            <w:sz w:val="16"/>
            <w:szCs w:val="16"/>
            <w:lang w:val="en-US"/>
          </w:rPr>
          <w:t xml:space="preserve"> IN URI 1 1 "</w:t>
        </w:r>
        <w:r w:rsidRPr="00957BFC">
          <w:rPr>
            <w:sz w:val="16"/>
            <w:szCs w:val="16"/>
            <w:lang w:val="en-US"/>
          </w:rPr>
          <w:t>http://south</w:t>
        </w:r>
        <w:r>
          <w:rPr>
            <w:sz w:val="16"/>
            <w:szCs w:val="16"/>
            <w:lang w:val="en-US"/>
          </w:rPr>
          <w:t>2</w:t>
        </w:r>
        <w:r w:rsidRPr="00957BFC">
          <w:rPr>
            <w:sz w:val="16"/>
            <w:szCs w:val="16"/>
            <w:lang w:val="en-US"/>
          </w:rPr>
          <w:t>.subNetwork.operatorA.com/</w:t>
        </w:r>
        <w:r>
          <w:rPr>
            <w:sz w:val="16"/>
            <w:szCs w:val="16"/>
            <w:lang w:val="en-US"/>
          </w:rPr>
          <w:t>3GPPManagement/</w:t>
        </w:r>
        <w:r w:rsidRPr="00957BFC">
          <w:rPr>
            <w:sz w:val="16"/>
            <w:szCs w:val="16"/>
            <w:lang w:val="en-US"/>
          </w:rPr>
          <w:t>ProvMnS=v1500</w:t>
        </w:r>
        <w:r w:rsidRPr="00440784">
          <w:rPr>
            <w:sz w:val="16"/>
            <w:szCs w:val="16"/>
            <w:lang w:val="en-US"/>
          </w:rPr>
          <w:t>"</w:t>
        </w:r>
      </w:ins>
    </w:p>
    <w:p w:rsidR="001170FE" w:rsidRPr="00440784" w:rsidRDefault="001170FE" w:rsidP="001170FE">
      <w:pPr>
        <w:pStyle w:val="HTMLPreformatted"/>
        <w:rPr>
          <w:ins w:id="80" w:author="anonymous" w:date="2019-11-06T14:44:00Z"/>
          <w:sz w:val="16"/>
          <w:szCs w:val="16"/>
          <w:lang w:val="en-US"/>
        </w:rPr>
      </w:pPr>
      <w:ins w:id="81" w:author="anonymous" w:date="2019-11-06T14:44:00Z">
        <w:r w:rsidRPr="00440784">
          <w:rPr>
            <w:sz w:val="16"/>
            <w:szCs w:val="16"/>
            <w:lang w:val="en-US"/>
          </w:rPr>
          <w:t>_</w:t>
        </w:r>
        <w:proofErr w:type="spellStart"/>
        <w:r>
          <w:rPr>
            <w:sz w:val="16"/>
            <w:szCs w:val="16"/>
            <w:lang w:val="en-US"/>
          </w:rPr>
          <w:t>ProvMnS</w:t>
        </w:r>
        <w:proofErr w:type="spellEnd"/>
        <w:r w:rsidRPr="00440784">
          <w:rPr>
            <w:sz w:val="16"/>
            <w:szCs w:val="16"/>
            <w:lang w:val="en-US"/>
          </w:rPr>
          <w:t>._</w:t>
        </w:r>
        <w:proofErr w:type="spellStart"/>
        <w:r w:rsidRPr="00440784">
          <w:rPr>
            <w:sz w:val="16"/>
            <w:szCs w:val="16"/>
            <w:lang w:val="en-US"/>
          </w:rPr>
          <w:t>tcp</w:t>
        </w:r>
        <w:proofErr w:type="spellEnd"/>
        <w:r w:rsidRPr="00440784">
          <w:rPr>
            <w:sz w:val="16"/>
            <w:szCs w:val="16"/>
            <w:lang w:val="en-US"/>
          </w:rPr>
          <w:t xml:space="preserve"> IN URI 1 1 "</w:t>
        </w:r>
        <w:r w:rsidRPr="00957BFC">
          <w:rPr>
            <w:sz w:val="16"/>
            <w:szCs w:val="16"/>
            <w:lang w:val="en-US"/>
          </w:rPr>
          <w:t>http://</w:t>
        </w:r>
        <w:r>
          <w:rPr>
            <w:sz w:val="16"/>
            <w:szCs w:val="16"/>
            <w:lang w:val="en-US"/>
          </w:rPr>
          <w:t>north1</w:t>
        </w:r>
        <w:r w:rsidRPr="00957BFC">
          <w:rPr>
            <w:sz w:val="16"/>
            <w:szCs w:val="16"/>
            <w:lang w:val="en-US"/>
          </w:rPr>
          <w:t>.subNetwork.operatorA.com/</w:t>
        </w:r>
        <w:r>
          <w:rPr>
            <w:sz w:val="16"/>
            <w:szCs w:val="16"/>
            <w:lang w:val="en-US"/>
          </w:rPr>
          <w:t>3GPPManagement/</w:t>
        </w:r>
        <w:r w:rsidRPr="00957BFC">
          <w:rPr>
            <w:sz w:val="16"/>
            <w:szCs w:val="16"/>
            <w:lang w:val="en-US"/>
          </w:rPr>
          <w:t>ProvMnS=v1500</w:t>
        </w:r>
        <w:r w:rsidRPr="00440784">
          <w:rPr>
            <w:sz w:val="16"/>
            <w:szCs w:val="16"/>
            <w:lang w:val="en-US"/>
          </w:rPr>
          <w:t>"</w:t>
        </w:r>
      </w:ins>
    </w:p>
    <w:p w:rsidR="001170FE" w:rsidRPr="00440784" w:rsidRDefault="001170FE" w:rsidP="001170FE">
      <w:pPr>
        <w:pStyle w:val="HTMLPreformatted"/>
        <w:rPr>
          <w:ins w:id="82" w:author="anonymous" w:date="2019-11-06T14:44:00Z"/>
          <w:sz w:val="16"/>
          <w:szCs w:val="16"/>
          <w:lang w:val="en-US"/>
        </w:rPr>
      </w:pPr>
      <w:ins w:id="83" w:author="anonymous" w:date="2019-11-06T14:44:00Z">
        <w:r w:rsidRPr="00440784">
          <w:rPr>
            <w:sz w:val="16"/>
            <w:szCs w:val="16"/>
            <w:lang w:val="en-US"/>
          </w:rPr>
          <w:t>_</w:t>
        </w:r>
        <w:proofErr w:type="spellStart"/>
        <w:r>
          <w:rPr>
            <w:sz w:val="16"/>
            <w:szCs w:val="16"/>
            <w:lang w:val="en-US"/>
          </w:rPr>
          <w:t>ProvMnS</w:t>
        </w:r>
        <w:proofErr w:type="spellEnd"/>
        <w:r w:rsidRPr="00440784">
          <w:rPr>
            <w:sz w:val="16"/>
            <w:szCs w:val="16"/>
            <w:lang w:val="en-US"/>
          </w:rPr>
          <w:t>._</w:t>
        </w:r>
        <w:proofErr w:type="spellStart"/>
        <w:r w:rsidRPr="00440784">
          <w:rPr>
            <w:sz w:val="16"/>
            <w:szCs w:val="16"/>
            <w:lang w:val="en-US"/>
          </w:rPr>
          <w:t>tcp</w:t>
        </w:r>
        <w:proofErr w:type="spellEnd"/>
        <w:r w:rsidRPr="00440784">
          <w:rPr>
            <w:sz w:val="16"/>
            <w:szCs w:val="16"/>
            <w:lang w:val="en-US"/>
          </w:rPr>
          <w:t xml:space="preserve"> IN URI 1 1 "</w:t>
        </w:r>
        <w:r w:rsidRPr="00957BFC">
          <w:rPr>
            <w:sz w:val="16"/>
            <w:szCs w:val="16"/>
            <w:lang w:val="en-US"/>
          </w:rPr>
          <w:t>http://</w:t>
        </w:r>
        <w:r>
          <w:rPr>
            <w:sz w:val="16"/>
            <w:szCs w:val="16"/>
            <w:lang w:val="en-US"/>
          </w:rPr>
          <w:t>north2</w:t>
        </w:r>
        <w:r w:rsidRPr="00957BFC">
          <w:rPr>
            <w:sz w:val="16"/>
            <w:szCs w:val="16"/>
            <w:lang w:val="en-US"/>
          </w:rPr>
          <w:t>.subNetwork.operatorA.com/</w:t>
        </w:r>
        <w:r>
          <w:rPr>
            <w:sz w:val="16"/>
            <w:szCs w:val="16"/>
            <w:lang w:val="en-US"/>
          </w:rPr>
          <w:t>3GPPManagement/</w:t>
        </w:r>
        <w:r w:rsidRPr="00957BFC">
          <w:rPr>
            <w:sz w:val="16"/>
            <w:szCs w:val="16"/>
            <w:lang w:val="en-US"/>
          </w:rPr>
          <w:t>ProvMnS=v1500</w:t>
        </w:r>
        <w:r w:rsidRPr="00440784">
          <w:rPr>
            <w:sz w:val="16"/>
            <w:szCs w:val="16"/>
            <w:lang w:val="en-US"/>
          </w:rPr>
          <w:t>"</w:t>
        </w:r>
      </w:ins>
    </w:p>
    <w:p w:rsidR="001170FE" w:rsidRDefault="001170FE" w:rsidP="001170FE">
      <w:pPr>
        <w:rPr>
          <w:ins w:id="84" w:author="anonymous" w:date="2019-11-06T14:47:00Z"/>
          <w:lang w:val="en-US" w:eastAsia="zh-CN"/>
        </w:rPr>
      </w:pPr>
    </w:p>
    <w:p w:rsidR="001170FE" w:rsidRDefault="001170FE" w:rsidP="001170FE">
      <w:pPr>
        <w:rPr>
          <w:ins w:id="85" w:author="anonymous" w:date="2019-11-06T14:48:00Z"/>
          <w:lang w:val="en-US" w:eastAsia="zh-CN"/>
        </w:rPr>
      </w:pPr>
      <w:ins w:id="86" w:author="anonymous" w:date="2019-11-06T14:47:00Z">
        <w:r>
          <w:rPr>
            <w:lang w:val="en-US" w:eastAsia="zh-CN"/>
          </w:rPr>
          <w:t xml:space="preserve">A </w:t>
        </w:r>
        <w:r w:rsidRPr="008D0B1D">
          <w:rPr>
            <w:lang w:val="en-US" w:eastAsia="zh-CN"/>
          </w:rPr>
          <w:t xml:space="preserve">query for </w:t>
        </w:r>
      </w:ins>
    </w:p>
    <w:p w:rsidR="001170FE" w:rsidRPr="00054A7A" w:rsidRDefault="001170FE" w:rsidP="001170FE">
      <w:pPr>
        <w:pStyle w:val="HTMLPreformatted"/>
        <w:rPr>
          <w:ins w:id="87" w:author="anonymous" w:date="2019-11-06T14:48:00Z"/>
          <w:sz w:val="16"/>
          <w:szCs w:val="16"/>
          <w:lang w:val="en-US"/>
        </w:rPr>
      </w:pPr>
      <w:ins w:id="88" w:author="anonymous" w:date="2019-11-06T14:48:00Z">
        <w:r w:rsidRPr="00054A7A">
          <w:rPr>
            <w:sz w:val="16"/>
            <w:szCs w:val="16"/>
            <w:lang w:val="en-US"/>
          </w:rPr>
          <w:t>(QNAME,QTYPE)=("</w:t>
        </w:r>
        <w:r>
          <w:rPr>
            <w:sz w:val="16"/>
            <w:szCs w:val="16"/>
            <w:lang w:val="en-US"/>
          </w:rPr>
          <w:t>_</w:t>
        </w:r>
        <w:proofErr w:type="spellStart"/>
        <w:r>
          <w:rPr>
            <w:sz w:val="16"/>
            <w:szCs w:val="16"/>
            <w:lang w:val="en-US"/>
          </w:rPr>
          <w:t>ProvMnS</w:t>
        </w:r>
        <w:proofErr w:type="spellEnd"/>
        <w:r>
          <w:rPr>
            <w:sz w:val="16"/>
            <w:szCs w:val="16"/>
            <w:lang w:val="en-US"/>
          </w:rPr>
          <w:t>._</w:t>
        </w:r>
        <w:proofErr w:type="spellStart"/>
        <w:r>
          <w:rPr>
            <w:sz w:val="16"/>
            <w:szCs w:val="16"/>
            <w:lang w:val="en-US"/>
          </w:rPr>
          <w:t>tcp</w:t>
        </w:r>
        <w:r w:rsidRPr="00054A7A">
          <w:rPr>
            <w:sz w:val="16"/>
            <w:szCs w:val="16"/>
            <w:lang w:val="en-US"/>
          </w:rPr>
          <w:t>.example.com","URI</w:t>
        </w:r>
        <w:proofErr w:type="spellEnd"/>
        <w:r w:rsidRPr="00054A7A">
          <w:rPr>
            <w:sz w:val="16"/>
            <w:szCs w:val="16"/>
            <w:lang w:val="en-US"/>
          </w:rPr>
          <w:t>").</w:t>
        </w:r>
      </w:ins>
    </w:p>
    <w:p w:rsidR="001170FE" w:rsidRDefault="001170FE" w:rsidP="001170FE">
      <w:pPr>
        <w:rPr>
          <w:ins w:id="89" w:author="anonymous" w:date="2019-11-06T14:49:00Z"/>
          <w:lang w:val="en-US" w:eastAsia="zh-CN"/>
        </w:rPr>
      </w:pPr>
    </w:p>
    <w:p w:rsidR="001170FE" w:rsidRDefault="001170FE" w:rsidP="001170FE">
      <w:pPr>
        <w:rPr>
          <w:ins w:id="90" w:author="anonymous" w:date="2019-11-06T14:47:00Z"/>
          <w:lang w:val="en-US" w:eastAsia="zh-CN"/>
        </w:rPr>
      </w:pPr>
      <w:ins w:id="91" w:author="anonymous" w:date="2019-11-06T14:49:00Z">
        <w:r>
          <w:rPr>
            <w:lang w:val="en-US" w:eastAsia="zh-CN"/>
          </w:rPr>
          <w:t>returns the URI</w:t>
        </w:r>
      </w:ins>
      <w:ins w:id="92" w:author="anonymous" w:date="2019-11-06T15:16:00Z">
        <w:r>
          <w:rPr>
            <w:lang w:val="en-US" w:eastAsia="zh-CN"/>
          </w:rPr>
          <w:t xml:space="preserve"> RRs</w:t>
        </w:r>
      </w:ins>
      <w:ins w:id="93" w:author="anonymous" w:date="2019-11-06T15:17:00Z">
        <w:r>
          <w:rPr>
            <w:lang w:val="en-US" w:eastAsia="zh-CN"/>
          </w:rPr>
          <w:t xml:space="preserve"> and hence the URIs</w:t>
        </w:r>
      </w:ins>
      <w:ins w:id="94" w:author="anonymous" w:date="2019-11-06T14:49:00Z">
        <w:r>
          <w:rPr>
            <w:lang w:val="en-US" w:eastAsia="zh-CN"/>
          </w:rPr>
          <w:t xml:space="preserve"> of available Provisioning </w:t>
        </w:r>
        <w:proofErr w:type="spellStart"/>
        <w:r>
          <w:rPr>
            <w:lang w:val="en-US" w:eastAsia="zh-CN"/>
          </w:rPr>
          <w:t>MnS</w:t>
        </w:r>
        <w:proofErr w:type="spellEnd"/>
        <w:r>
          <w:rPr>
            <w:lang w:val="en-US" w:eastAsia="zh-CN"/>
          </w:rPr>
          <w:t xml:space="preserve"> producers</w:t>
        </w:r>
      </w:ins>
      <w:ins w:id="95" w:author="anonymous" w:date="2019-11-06T14:50:00Z">
        <w:r>
          <w:rPr>
            <w:lang w:val="en-US" w:eastAsia="zh-CN"/>
          </w:rPr>
          <w:t xml:space="preserve">. The domain name of the URIs, when carefully designed, provides first information about the management scope of </w:t>
        </w:r>
      </w:ins>
      <w:ins w:id="96" w:author="anonymous" w:date="2019-11-07T21:00:00Z">
        <w:r w:rsidR="000A758F">
          <w:rPr>
            <w:lang w:val="en-US" w:eastAsia="zh-CN"/>
          </w:rPr>
          <w:t xml:space="preserve">a </w:t>
        </w:r>
      </w:ins>
      <w:proofErr w:type="spellStart"/>
      <w:ins w:id="97" w:author="anonymous" w:date="2019-11-06T14:50:00Z">
        <w:r>
          <w:rPr>
            <w:lang w:val="en-US" w:eastAsia="zh-CN"/>
          </w:rPr>
          <w:t>M</w:t>
        </w:r>
      </w:ins>
      <w:ins w:id="98" w:author="anonymous" w:date="2019-11-06T14:51:00Z">
        <w:r>
          <w:rPr>
            <w:lang w:val="en-US" w:eastAsia="zh-CN"/>
          </w:rPr>
          <w:t>nS</w:t>
        </w:r>
        <w:proofErr w:type="spellEnd"/>
        <w:r>
          <w:rPr>
            <w:lang w:val="en-US" w:eastAsia="zh-CN"/>
          </w:rPr>
          <w:t xml:space="preserve"> producer.</w:t>
        </w:r>
      </w:ins>
    </w:p>
    <w:p w:rsidR="001170FE" w:rsidDel="008D0B1D" w:rsidRDefault="001170FE" w:rsidP="001170FE">
      <w:pPr>
        <w:rPr>
          <w:del w:id="99" w:author="anonymous" w:date="2019-11-06T14:45:00Z"/>
        </w:rPr>
      </w:pPr>
      <w:del w:id="100" w:author="anonymous" w:date="2019-11-06T14:45:00Z">
        <w:r w:rsidRPr="00C4024F" w:rsidDel="008D0B1D">
          <w:rPr>
            <w:rFonts w:hint="eastAsia"/>
            <w:lang w:eastAsia="zh-CN"/>
          </w:rPr>
          <w:delText xml:space="preserve">The MnS </w:delText>
        </w:r>
        <w:r w:rsidDel="008D0B1D">
          <w:rPr>
            <w:lang w:eastAsia="zh-CN"/>
          </w:rPr>
          <w:delText>d</w:delText>
        </w:r>
        <w:r w:rsidRPr="00C4024F" w:rsidDel="008D0B1D">
          <w:rPr>
            <w:rFonts w:hint="eastAsia"/>
            <w:lang w:eastAsia="zh-CN"/>
          </w:rPr>
          <w:delText xml:space="preserve">iscovery </w:delText>
        </w:r>
        <w:r w:rsidDel="008D0B1D">
          <w:rPr>
            <w:lang w:eastAsia="zh-CN"/>
          </w:rPr>
          <w:delText xml:space="preserve">service </w:delText>
        </w:r>
        <w:r w:rsidRPr="00C4024F" w:rsidDel="008D0B1D">
          <w:rPr>
            <w:rFonts w:hint="eastAsia"/>
            <w:lang w:eastAsia="zh-CN"/>
          </w:rPr>
          <w:delText>enable</w:delText>
        </w:r>
        <w:r w:rsidDel="008D0B1D">
          <w:rPr>
            <w:lang w:eastAsia="zh-CN"/>
          </w:rPr>
          <w:delText>s</w:delText>
        </w:r>
        <w:r w:rsidRPr="00C4024F" w:rsidDel="008D0B1D">
          <w:rPr>
            <w:rFonts w:hint="eastAsia"/>
            <w:lang w:eastAsia="zh-CN"/>
          </w:rPr>
          <w:delText xml:space="preserve"> </w:delText>
        </w:r>
        <w:r w:rsidRPr="00C4024F" w:rsidDel="008D0B1D">
          <w:rPr>
            <w:lang w:eastAsia="zh-CN"/>
          </w:rPr>
          <w:delText xml:space="preserve">MnS </w:delText>
        </w:r>
        <w:r w:rsidDel="008D0B1D">
          <w:rPr>
            <w:lang w:eastAsia="zh-CN"/>
          </w:rPr>
          <w:delText>c</w:delText>
        </w:r>
        <w:r w:rsidRPr="00C4024F" w:rsidDel="008D0B1D">
          <w:rPr>
            <w:lang w:eastAsia="zh-CN"/>
          </w:rPr>
          <w:delText xml:space="preserve">onsumer to discover </w:delText>
        </w:r>
        <w:r w:rsidDel="008D0B1D">
          <w:rPr>
            <w:lang w:eastAsia="zh-CN"/>
          </w:rPr>
          <w:delText xml:space="preserve">management capabilities of </w:delText>
        </w:r>
        <w:r w:rsidRPr="00C4024F" w:rsidDel="008D0B1D">
          <w:rPr>
            <w:lang w:eastAsia="zh-CN"/>
          </w:rPr>
          <w:delText>MnS</w:delText>
        </w:r>
        <w:r w:rsidDel="008D0B1D">
          <w:rPr>
            <w:lang w:eastAsia="zh-CN"/>
          </w:rPr>
          <w:delText xml:space="preserve"> instances</w:delText>
        </w:r>
        <w:r w:rsidRPr="00C4024F" w:rsidDel="008D0B1D">
          <w:rPr>
            <w:lang w:eastAsia="zh-CN"/>
          </w:rPr>
          <w:delText xml:space="preserve"> provided by MnS </w:delText>
        </w:r>
        <w:r w:rsidDel="008D0B1D">
          <w:rPr>
            <w:lang w:eastAsia="zh-CN"/>
          </w:rPr>
          <w:delText>p</w:delText>
        </w:r>
        <w:r w:rsidRPr="00C4024F" w:rsidDel="008D0B1D">
          <w:rPr>
            <w:lang w:eastAsia="zh-CN"/>
          </w:rPr>
          <w:delText>rovider(s).</w:delText>
        </w:r>
        <w:r w:rsidRPr="00C4024F" w:rsidDel="008D0B1D">
          <w:delText xml:space="preserve"> The MnS </w:delText>
        </w:r>
        <w:r w:rsidDel="008D0B1D">
          <w:delText>c</w:delText>
        </w:r>
        <w:r w:rsidRPr="00C4024F" w:rsidDel="008D0B1D">
          <w:delText xml:space="preserve">onsumer sends </w:delText>
        </w:r>
        <w:r w:rsidDel="008D0B1D">
          <w:delText xml:space="preserve">a </w:delText>
        </w:r>
        <w:r w:rsidRPr="00C4024F" w:rsidDel="008D0B1D">
          <w:delText xml:space="preserve">MnS query request to </w:delText>
        </w:r>
        <w:r w:rsidDel="008D0B1D">
          <w:delText>MnS discover service p</w:delText>
        </w:r>
        <w:r w:rsidRPr="00C4024F" w:rsidDel="008D0B1D">
          <w:delText>rovide</w:delText>
        </w:r>
        <w:r w:rsidDel="008D0B1D">
          <w:delText>r</w:delText>
        </w:r>
        <w:r w:rsidRPr="00C4024F" w:rsidDel="008D0B1D">
          <w:delText xml:space="preserve"> </w:delText>
        </w:r>
        <w:r w:rsidDel="008D0B1D">
          <w:delText xml:space="preserve">to discover MnS instances and receives response </w:delText>
        </w:r>
        <w:r w:rsidRPr="00C4024F" w:rsidDel="008D0B1D">
          <w:delText xml:space="preserve">with the </w:delText>
        </w:r>
        <w:r w:rsidDel="008D0B1D">
          <w:delText>MnS data</w:delText>
        </w:r>
        <w:r w:rsidRPr="00C4024F" w:rsidDel="008D0B1D">
          <w:delText xml:space="preserve"> of MnS instanc</w:delText>
        </w:r>
        <w:r w:rsidDel="008D0B1D">
          <w:delText>es</w:delText>
        </w:r>
        <w:r w:rsidRPr="00C4024F" w:rsidDel="008D0B1D">
          <w:delText xml:space="preserve"> which satisfy the request.</w:delText>
        </w:r>
        <w:r w:rsidDel="008D0B1D">
          <w:delText xml:space="preserve"> </w:delText>
        </w:r>
      </w:del>
    </w:p>
    <w:p w:rsidR="001170FE" w:rsidRPr="00C4024F" w:rsidDel="008D0B1D" w:rsidRDefault="001170FE" w:rsidP="001170FE">
      <w:pPr>
        <w:rPr>
          <w:del w:id="101" w:author="anonymous" w:date="2019-11-06T14:45:00Z"/>
        </w:rPr>
      </w:pPr>
      <w:del w:id="102" w:author="anonymous" w:date="2019-11-06T14:45:00Z">
        <w:r w:rsidRPr="00C4024F" w:rsidDel="008D0B1D">
          <w:delText xml:space="preserve">The MnS </w:delText>
        </w:r>
        <w:r w:rsidDel="008D0B1D">
          <w:delText>d</w:delText>
        </w:r>
        <w:r w:rsidRPr="00C4024F" w:rsidDel="008D0B1D">
          <w:delText xml:space="preserve">iscovery </w:delText>
        </w:r>
        <w:r w:rsidDel="008D0B1D">
          <w:delText>s</w:delText>
        </w:r>
        <w:r w:rsidRPr="00C4024F" w:rsidDel="008D0B1D">
          <w:delText xml:space="preserve">ervice is illustrated in </w:delText>
        </w:r>
        <w:r w:rsidDel="008D0B1D">
          <w:rPr>
            <w:rFonts w:hint="eastAsia"/>
            <w:lang w:eastAsia="zh-CN"/>
          </w:rPr>
          <w:delText>T</w:delText>
        </w:r>
        <w:r w:rsidRPr="00C4024F" w:rsidDel="008D0B1D">
          <w:delText>able 4.</w:delText>
        </w:r>
        <w:r w:rsidDel="008D0B1D">
          <w:delText>7</w:delText>
        </w:r>
        <w:r w:rsidRPr="00C4024F" w:rsidDel="008D0B1D">
          <w:delText>.</w:delText>
        </w:r>
        <w:r w:rsidDel="008D0B1D">
          <w:rPr>
            <w:rFonts w:hint="eastAsia"/>
            <w:lang w:eastAsia="zh-CN"/>
          </w:rPr>
          <w:delText>3</w:delText>
        </w:r>
        <w:r w:rsidRPr="00C4024F" w:rsidDel="008D0B1D">
          <w:delText>-1</w:delText>
        </w:r>
        <w:r w:rsidDel="008D0B1D">
          <w:delText>.</w:delText>
        </w:r>
      </w:del>
    </w:p>
    <w:p w:rsidR="001170FE" w:rsidRPr="00C4024F" w:rsidDel="008D0B1D" w:rsidRDefault="001170FE" w:rsidP="001170FE">
      <w:pPr>
        <w:pStyle w:val="TH"/>
        <w:rPr>
          <w:del w:id="103" w:author="anonymous" w:date="2019-11-06T14:45:00Z"/>
        </w:rPr>
      </w:pPr>
      <w:del w:id="104" w:author="anonymous" w:date="2019-11-06T14:45:00Z">
        <w:r w:rsidRPr="00C4024F" w:rsidDel="008D0B1D">
          <w:delText>Table 4.</w:delText>
        </w:r>
        <w:r w:rsidDel="008D0B1D">
          <w:delText>7</w:delText>
        </w:r>
        <w:r w:rsidRPr="00C4024F" w:rsidDel="008D0B1D">
          <w:delText>.</w:delText>
        </w:r>
        <w:r w:rsidDel="008D0B1D">
          <w:rPr>
            <w:rFonts w:hint="eastAsia"/>
            <w:lang w:eastAsia="zh-CN"/>
          </w:rPr>
          <w:delText>3</w:delText>
        </w:r>
        <w:r w:rsidRPr="00C4024F" w:rsidDel="008D0B1D">
          <w:delText xml:space="preserve">-1: MnS </w:delText>
        </w:r>
        <w:r w:rsidDel="008D0B1D">
          <w:delText>d</w:delText>
        </w:r>
        <w:r w:rsidRPr="00C4024F" w:rsidDel="008D0B1D">
          <w:delText xml:space="preserve">iscovery </w:delText>
        </w:r>
        <w:r w:rsidDel="008D0B1D">
          <w:delText>s</w:delText>
        </w:r>
        <w:r w:rsidRPr="00C4024F" w:rsidDel="008D0B1D">
          <w:delText xml:space="preserve">ervice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tblGrid>
      <w:tr w:rsidR="001170FE" w:rsidRPr="00C4024F" w:rsidDel="008D0B1D" w:rsidTr="00054A7A">
        <w:trPr>
          <w:jc w:val="center"/>
          <w:del w:id="105" w:author="anonymous" w:date="2019-11-06T14:45:00Z"/>
        </w:trPr>
        <w:tc>
          <w:tcPr>
            <w:tcW w:w="1808" w:type="dxa"/>
            <w:shd w:val="clear" w:color="auto" w:fill="auto"/>
          </w:tcPr>
          <w:p w:rsidR="001170FE" w:rsidRPr="00C4024F" w:rsidDel="008D0B1D" w:rsidRDefault="001170FE" w:rsidP="00054A7A">
            <w:pPr>
              <w:pStyle w:val="TAH"/>
              <w:rPr>
                <w:del w:id="106" w:author="anonymous" w:date="2019-11-06T14:45:00Z"/>
                <w:lang w:eastAsia="zh-CN"/>
              </w:rPr>
            </w:pPr>
            <w:del w:id="107" w:author="anonymous" w:date="2019-11-06T14:45:00Z">
              <w:r w:rsidDel="008D0B1D">
                <w:rPr>
                  <w:lang w:eastAsia="zh-CN"/>
                </w:rPr>
                <w:delText>MnS n</w:delText>
              </w:r>
              <w:r w:rsidRPr="00C4024F" w:rsidDel="008D0B1D">
                <w:rPr>
                  <w:lang w:eastAsia="zh-CN"/>
                </w:rPr>
                <w:delText>ame</w:delText>
              </w:r>
            </w:del>
          </w:p>
        </w:tc>
        <w:tc>
          <w:tcPr>
            <w:tcW w:w="2754" w:type="dxa"/>
          </w:tcPr>
          <w:p w:rsidR="001170FE" w:rsidRPr="00C4024F" w:rsidDel="008D0B1D" w:rsidRDefault="001170FE" w:rsidP="00054A7A">
            <w:pPr>
              <w:pStyle w:val="TAH"/>
              <w:rPr>
                <w:del w:id="108" w:author="anonymous" w:date="2019-11-06T14:45:00Z"/>
                <w:lang w:eastAsia="zh-CN"/>
              </w:rPr>
            </w:pPr>
            <w:del w:id="109" w:author="anonymous" w:date="2019-11-06T14:45:00Z">
              <w:r w:rsidRPr="00C4024F" w:rsidDel="008D0B1D">
                <w:rPr>
                  <w:lang w:eastAsia="zh-CN"/>
                </w:rPr>
                <w:delText xml:space="preserve">MnS </w:delText>
              </w:r>
              <w:r w:rsidDel="008D0B1D">
                <w:rPr>
                  <w:lang w:eastAsia="zh-CN"/>
                </w:rPr>
                <w:delText>c</w:delText>
              </w:r>
              <w:r w:rsidRPr="00C4024F" w:rsidDel="008D0B1D">
                <w:rPr>
                  <w:lang w:eastAsia="zh-CN"/>
                </w:rPr>
                <w:delText xml:space="preserve">omponent </w:delText>
              </w:r>
              <w:r w:rsidDel="008D0B1D">
                <w:rPr>
                  <w:lang w:eastAsia="zh-CN"/>
                </w:rPr>
                <w:delText>t</w:delText>
              </w:r>
              <w:r w:rsidRPr="00C4024F" w:rsidDel="008D0B1D">
                <w:rPr>
                  <w:lang w:eastAsia="zh-CN"/>
                </w:rPr>
                <w:delText>ype A</w:delText>
              </w:r>
              <w:r w:rsidRPr="00C4024F" w:rsidDel="008D0B1D">
                <w:rPr>
                  <w:lang w:eastAsia="zh-CN"/>
                </w:rPr>
                <w:br/>
              </w:r>
              <w:r w:rsidRPr="00C4024F" w:rsidDel="008D0B1D">
                <w:rPr>
                  <w:rFonts w:cs="Arial"/>
                  <w:szCs w:val="18"/>
                  <w:lang w:eastAsia="zh-CN"/>
                </w:rPr>
                <w:delText>(operations and notifications)</w:delText>
              </w:r>
            </w:del>
          </w:p>
        </w:tc>
        <w:tc>
          <w:tcPr>
            <w:tcW w:w="2208" w:type="dxa"/>
          </w:tcPr>
          <w:p w:rsidR="001170FE" w:rsidRPr="00C4024F" w:rsidDel="008D0B1D" w:rsidRDefault="001170FE" w:rsidP="00054A7A">
            <w:pPr>
              <w:pStyle w:val="TAH"/>
              <w:rPr>
                <w:del w:id="110" w:author="anonymous" w:date="2019-11-06T14:45:00Z"/>
                <w:lang w:eastAsia="zh-CN"/>
              </w:rPr>
            </w:pPr>
            <w:del w:id="111" w:author="anonymous" w:date="2019-11-06T14:45:00Z">
              <w:r w:rsidRPr="00C4024F" w:rsidDel="008D0B1D">
                <w:rPr>
                  <w:lang w:eastAsia="zh-CN"/>
                </w:rPr>
                <w:delText xml:space="preserve">MnS </w:delText>
              </w:r>
              <w:r w:rsidDel="008D0B1D">
                <w:rPr>
                  <w:lang w:eastAsia="zh-CN"/>
                </w:rPr>
                <w:delText>c</w:delText>
              </w:r>
              <w:r w:rsidRPr="00C4024F" w:rsidDel="008D0B1D">
                <w:rPr>
                  <w:lang w:eastAsia="zh-CN"/>
                </w:rPr>
                <w:delText xml:space="preserve">omponent </w:delText>
              </w:r>
              <w:r w:rsidDel="008D0B1D">
                <w:rPr>
                  <w:lang w:eastAsia="zh-CN"/>
                </w:rPr>
                <w:delText>t</w:delText>
              </w:r>
              <w:r w:rsidRPr="00C4024F" w:rsidDel="008D0B1D">
                <w:rPr>
                  <w:lang w:eastAsia="zh-CN"/>
                </w:rPr>
                <w:delText>ype B</w:delText>
              </w:r>
              <w:r w:rsidRPr="00C4024F" w:rsidDel="008D0B1D">
                <w:rPr>
                  <w:lang w:eastAsia="zh-CN"/>
                </w:rPr>
                <w:br/>
              </w:r>
              <w:r w:rsidRPr="00C4024F" w:rsidDel="008D0B1D">
                <w:rPr>
                  <w:rFonts w:cs="Arial"/>
                  <w:szCs w:val="18"/>
                  <w:lang w:eastAsia="zh-CN"/>
                </w:rPr>
                <w:delText>(information model)</w:delText>
              </w:r>
            </w:del>
          </w:p>
        </w:tc>
      </w:tr>
      <w:tr w:rsidR="001170FE" w:rsidRPr="00343FC5" w:rsidDel="008D0B1D" w:rsidTr="00054A7A">
        <w:trPr>
          <w:trHeight w:val="2763"/>
          <w:jc w:val="center"/>
          <w:del w:id="112" w:author="anonymous" w:date="2019-11-06T14:45:00Z"/>
        </w:trPr>
        <w:tc>
          <w:tcPr>
            <w:tcW w:w="1808" w:type="dxa"/>
            <w:shd w:val="clear" w:color="auto" w:fill="auto"/>
            <w:vAlign w:val="center"/>
          </w:tcPr>
          <w:p w:rsidR="001170FE" w:rsidRPr="00C4024F" w:rsidDel="008D0B1D" w:rsidRDefault="001170FE" w:rsidP="00054A7A">
            <w:pPr>
              <w:pStyle w:val="TAL"/>
              <w:rPr>
                <w:del w:id="113" w:author="anonymous" w:date="2019-11-06T14:45:00Z"/>
                <w:lang w:eastAsia="zh-CN"/>
              </w:rPr>
            </w:pPr>
            <w:del w:id="114" w:author="anonymous" w:date="2019-11-06T14:45:00Z">
              <w:r w:rsidRPr="00C4024F" w:rsidDel="008D0B1D">
                <w:rPr>
                  <w:lang w:eastAsia="zh-CN"/>
                </w:rPr>
                <w:delText xml:space="preserve">MnS </w:delText>
              </w:r>
              <w:r w:rsidDel="008D0B1D">
                <w:rPr>
                  <w:lang w:eastAsia="zh-CN"/>
                </w:rPr>
                <w:delText>d</w:delText>
              </w:r>
              <w:r w:rsidRPr="00C4024F" w:rsidDel="008D0B1D">
                <w:rPr>
                  <w:lang w:eastAsia="zh-CN"/>
                </w:rPr>
                <w:delText xml:space="preserve">iscovery </w:delText>
              </w:r>
              <w:r w:rsidDel="008D0B1D">
                <w:rPr>
                  <w:lang w:eastAsia="zh-CN"/>
                </w:rPr>
                <w:delText>s</w:delText>
              </w:r>
              <w:r w:rsidRPr="00C4024F" w:rsidDel="008D0B1D">
                <w:rPr>
                  <w:lang w:eastAsia="zh-CN"/>
                </w:rPr>
                <w:delText>ervice</w:delText>
              </w:r>
            </w:del>
          </w:p>
        </w:tc>
        <w:tc>
          <w:tcPr>
            <w:tcW w:w="2754" w:type="dxa"/>
          </w:tcPr>
          <w:p w:rsidR="001170FE" w:rsidRPr="00C4024F" w:rsidDel="008D0B1D" w:rsidRDefault="001170FE" w:rsidP="00054A7A">
            <w:pPr>
              <w:rPr>
                <w:del w:id="115" w:author="anonymous" w:date="2019-11-06T14:45:00Z"/>
                <w:rFonts w:ascii="Arial" w:hAnsi="Arial" w:cs="Arial"/>
                <w:sz w:val="18"/>
                <w:szCs w:val="18"/>
                <w:lang w:eastAsia="zh-CN"/>
              </w:rPr>
            </w:pPr>
            <w:del w:id="116" w:author="anonymous" w:date="2019-11-06T14:45:00Z">
              <w:r w:rsidRPr="00C4024F" w:rsidDel="008D0B1D">
                <w:rPr>
                  <w:rFonts w:ascii="Arial" w:hAnsi="Arial" w:cs="Arial"/>
                  <w:sz w:val="18"/>
                  <w:szCs w:val="18"/>
                  <w:lang w:eastAsia="zh-CN"/>
                </w:rPr>
                <w:delText>Operations:</w:delText>
              </w:r>
            </w:del>
          </w:p>
          <w:p w:rsidR="001170FE" w:rsidRPr="00C4024F" w:rsidDel="008D0B1D" w:rsidRDefault="001170FE" w:rsidP="00054A7A">
            <w:pPr>
              <w:pStyle w:val="B1"/>
              <w:rPr>
                <w:del w:id="117" w:author="anonymous" w:date="2019-11-06T14:45:00Z"/>
                <w:lang w:eastAsia="zh-CN"/>
              </w:rPr>
            </w:pPr>
            <w:del w:id="118" w:author="anonymous" w:date="2019-11-06T14:45:00Z">
              <w:r w:rsidDel="008D0B1D">
                <w:rPr>
                  <w:lang w:eastAsia="zh-CN"/>
                </w:rPr>
                <w:delText>-</w:delText>
              </w:r>
              <w:r w:rsidDel="008D0B1D">
                <w:rPr>
                  <w:lang w:eastAsia="zh-CN"/>
                </w:rPr>
                <w:tab/>
              </w:r>
              <w:r w:rsidRPr="00C4024F" w:rsidDel="008D0B1D">
                <w:rPr>
                  <w:lang w:eastAsia="zh-CN"/>
                </w:rPr>
                <w:delText>MnSQuery operation</w:delText>
              </w:r>
            </w:del>
          </w:p>
        </w:tc>
        <w:tc>
          <w:tcPr>
            <w:tcW w:w="2208" w:type="dxa"/>
          </w:tcPr>
          <w:p w:rsidR="001170FE" w:rsidRPr="00343FC5" w:rsidDel="008D0B1D" w:rsidRDefault="001170FE" w:rsidP="00054A7A">
            <w:pPr>
              <w:pStyle w:val="TAL"/>
              <w:rPr>
                <w:del w:id="119" w:author="anonymous" w:date="2019-11-06T14:45:00Z"/>
                <w:lang w:eastAsia="zh-CN"/>
              </w:rPr>
            </w:pPr>
            <w:del w:id="120" w:author="anonymous" w:date="2019-11-06T14:45:00Z">
              <w:r w:rsidRPr="00C4024F" w:rsidDel="008D0B1D">
                <w:rPr>
                  <w:lang w:eastAsia="zh-CN"/>
                </w:rPr>
                <w:delText xml:space="preserve">MnS </w:delText>
              </w:r>
              <w:r w:rsidDel="008D0B1D">
                <w:rPr>
                  <w:lang w:eastAsia="zh-CN"/>
                </w:rPr>
                <w:delText>data</w:delText>
              </w:r>
            </w:del>
          </w:p>
          <w:p w:rsidR="001170FE" w:rsidRPr="00343FC5" w:rsidDel="008D0B1D" w:rsidRDefault="001170FE" w:rsidP="00054A7A">
            <w:pPr>
              <w:pStyle w:val="TAL"/>
              <w:rPr>
                <w:del w:id="121" w:author="anonymous" w:date="2019-11-06T14:45:00Z"/>
                <w:lang w:eastAsia="zh-CN"/>
              </w:rPr>
            </w:pPr>
          </w:p>
        </w:tc>
      </w:tr>
    </w:tbl>
    <w:p w:rsidR="001170FE" w:rsidRPr="00B702A1" w:rsidDel="008D0B1D" w:rsidRDefault="001170FE" w:rsidP="001170FE">
      <w:pPr>
        <w:rPr>
          <w:del w:id="122" w:author="anonymous" w:date="2019-11-06T14:4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128" w:rsidRPr="00442B28" w:rsidTr="00760FD8">
        <w:tc>
          <w:tcPr>
            <w:tcW w:w="9521" w:type="dxa"/>
            <w:shd w:val="clear" w:color="auto" w:fill="FFFFCC"/>
            <w:vAlign w:val="center"/>
          </w:tcPr>
          <w:p w:rsidR="00CC4128" w:rsidRPr="00442B28" w:rsidRDefault="00314BFF" w:rsidP="00054A7A">
            <w:pPr>
              <w:jc w:val="center"/>
              <w:rPr>
                <w:rFonts w:ascii="Arial" w:hAnsi="Arial" w:cs="Arial"/>
                <w:b/>
                <w:bCs/>
                <w:sz w:val="28"/>
                <w:szCs w:val="28"/>
                <w:lang w:val="en-US"/>
              </w:rPr>
            </w:pPr>
            <w:r>
              <w:rPr>
                <w:rFonts w:ascii="Arial" w:hAnsi="Arial" w:cs="Arial"/>
                <w:b/>
                <w:bCs/>
                <w:sz w:val="28"/>
                <w:szCs w:val="28"/>
                <w:lang w:val="en-US"/>
              </w:rPr>
              <w:t>Next modification</w:t>
            </w:r>
          </w:p>
        </w:tc>
      </w:tr>
    </w:tbl>
    <w:p w:rsidR="00CC4128" w:rsidRDefault="00CC4128" w:rsidP="00CC4128">
      <w:pPr>
        <w:rPr>
          <w:noProof/>
        </w:rPr>
      </w:pPr>
    </w:p>
    <w:p w:rsidR="00314BFF" w:rsidRPr="002C7C23" w:rsidRDefault="00314BFF" w:rsidP="00314BFF">
      <w:pPr>
        <w:pStyle w:val="Heading1"/>
      </w:pPr>
      <w:bookmarkStart w:id="123" w:name="_Toc10540855"/>
      <w:bookmarkStart w:id="124" w:name="_Toc24032859"/>
      <w:r>
        <w:lastRenderedPageBreak/>
        <w:t>6</w:t>
      </w:r>
      <w:r w:rsidRPr="002C7C23">
        <w:rPr>
          <w:rFonts w:hint="eastAsia"/>
        </w:rPr>
        <w:tab/>
      </w:r>
      <w:ins w:id="125" w:author="anonymous" w:date="2019-11-06T15:21:00Z">
        <w:r>
          <w:t>Void</w:t>
        </w:r>
      </w:ins>
      <w:del w:id="126" w:author="anonymous" w:date="2019-11-06T15:21:00Z">
        <w:r w:rsidRPr="002C7C23" w:rsidDel="005D373E">
          <w:delText>Use cases and requirements</w:delText>
        </w:r>
      </w:del>
      <w:bookmarkEnd w:id="123"/>
      <w:bookmarkEnd w:id="124"/>
    </w:p>
    <w:p w:rsidR="00314BFF" w:rsidRPr="002C7C23" w:rsidDel="005D373E" w:rsidRDefault="00314BFF" w:rsidP="00314BFF">
      <w:pPr>
        <w:pStyle w:val="Heading2"/>
        <w:rPr>
          <w:del w:id="127" w:author="anonymous" w:date="2019-11-06T15:21:00Z"/>
          <w:rFonts w:eastAsia="SimSun"/>
        </w:rPr>
      </w:pPr>
      <w:bookmarkStart w:id="128" w:name="_Toc10540856"/>
      <w:del w:id="129" w:author="anonymous" w:date="2019-11-06T15:21:00Z">
        <w:r w:rsidDel="005D373E">
          <w:rPr>
            <w:rFonts w:eastAsia="SimSun"/>
          </w:rPr>
          <w:delText>6</w:delText>
        </w:r>
        <w:r w:rsidRPr="002C7C23" w:rsidDel="005D373E">
          <w:rPr>
            <w:rFonts w:eastAsia="SimSun"/>
          </w:rPr>
          <w:delText>.1</w:delText>
        </w:r>
        <w:r w:rsidRPr="002C7C23" w:rsidDel="005D373E">
          <w:rPr>
            <w:rFonts w:eastAsia="SimSun"/>
          </w:rPr>
          <w:tab/>
          <w:delText>Use cases</w:delText>
        </w:r>
        <w:bookmarkEnd w:id="128"/>
      </w:del>
    </w:p>
    <w:p w:rsidR="00314BFF" w:rsidRPr="002C7C23" w:rsidDel="005D373E" w:rsidRDefault="00314BFF" w:rsidP="00314BFF">
      <w:pPr>
        <w:pStyle w:val="Heading3"/>
        <w:rPr>
          <w:del w:id="130" w:author="anonymous" w:date="2019-11-06T15:21:00Z"/>
          <w:rFonts w:eastAsia="SimSun"/>
        </w:rPr>
      </w:pPr>
      <w:bookmarkStart w:id="131" w:name="_Toc10540857"/>
      <w:del w:id="132" w:author="anonymous" w:date="2019-11-06T15:21:00Z">
        <w:r w:rsidDel="005D373E">
          <w:rPr>
            <w:lang w:eastAsia="zh-CN"/>
          </w:rPr>
          <w:delText>6</w:delText>
        </w:r>
        <w:r w:rsidRPr="002C7C23" w:rsidDel="005D373E">
          <w:rPr>
            <w:rFonts w:hint="eastAsia"/>
            <w:lang w:eastAsia="zh-CN"/>
          </w:rPr>
          <w:delText>.1</w:delText>
        </w:r>
        <w:r w:rsidRPr="002C7C23" w:rsidDel="005D373E">
          <w:rPr>
            <w:lang w:eastAsia="zh-CN"/>
          </w:rPr>
          <w:delText>.1</w:delText>
        </w:r>
        <w:r w:rsidRPr="002C7C23" w:rsidDel="005D373E">
          <w:rPr>
            <w:lang w:eastAsia="zh-CN"/>
          </w:rPr>
          <w:tab/>
        </w:r>
        <w:r w:rsidRPr="002C7C23" w:rsidDel="005D373E">
          <w:rPr>
            <w:rFonts w:eastAsia="SimSun"/>
          </w:rPr>
          <w:delText>MnS query</w:delText>
        </w:r>
        <w:bookmarkEnd w:id="131"/>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14BFF" w:rsidRPr="002C7C23" w:rsidDel="005D373E" w:rsidTr="00054A7A">
        <w:trPr>
          <w:cantSplit/>
          <w:tblHeader/>
          <w:jc w:val="center"/>
          <w:del w:id="133" w:author="anonymous" w:date="2019-11-06T15:21:00Z"/>
        </w:trPr>
        <w:tc>
          <w:tcPr>
            <w:tcW w:w="846" w:type="pct"/>
            <w:shd w:val="clear" w:color="auto" w:fill="D9D9D9"/>
            <w:vAlign w:val="center"/>
          </w:tcPr>
          <w:p w:rsidR="00314BFF" w:rsidRPr="002C7C23" w:rsidDel="005D373E" w:rsidRDefault="00314BFF" w:rsidP="00054A7A">
            <w:pPr>
              <w:pStyle w:val="TAH"/>
              <w:rPr>
                <w:del w:id="134" w:author="anonymous" w:date="2019-11-06T15:21:00Z"/>
                <w:rFonts w:eastAsia="SimSun"/>
                <w:lang w:bidi="ar-KW"/>
              </w:rPr>
            </w:pPr>
            <w:del w:id="135" w:author="anonymous" w:date="2019-11-06T15:21:00Z">
              <w:r w:rsidRPr="002C7C23" w:rsidDel="005D373E">
                <w:rPr>
                  <w:rFonts w:eastAsia="SimSun"/>
                  <w:lang w:bidi="ar-KW"/>
                </w:rPr>
                <w:delText>Use case stage</w:delText>
              </w:r>
            </w:del>
          </w:p>
        </w:tc>
        <w:tc>
          <w:tcPr>
            <w:tcW w:w="3449" w:type="pct"/>
            <w:shd w:val="clear" w:color="auto" w:fill="D9D9D9"/>
            <w:vAlign w:val="center"/>
          </w:tcPr>
          <w:p w:rsidR="00314BFF" w:rsidRPr="002C7C23" w:rsidDel="005D373E" w:rsidRDefault="00314BFF" w:rsidP="00054A7A">
            <w:pPr>
              <w:pStyle w:val="TAH"/>
              <w:rPr>
                <w:del w:id="136" w:author="anonymous" w:date="2019-11-06T15:21:00Z"/>
                <w:rFonts w:eastAsia="SimSun"/>
                <w:lang w:bidi="ar-KW"/>
              </w:rPr>
            </w:pPr>
            <w:del w:id="137" w:author="anonymous" w:date="2019-11-06T15:21:00Z">
              <w:r w:rsidRPr="002C7C23" w:rsidDel="005D373E">
                <w:rPr>
                  <w:rFonts w:eastAsia="SimSun"/>
                  <w:lang w:bidi="ar-KW"/>
                </w:rPr>
                <w:delText>Evolution/Specification</w:delText>
              </w:r>
            </w:del>
          </w:p>
        </w:tc>
        <w:tc>
          <w:tcPr>
            <w:tcW w:w="705" w:type="pct"/>
            <w:shd w:val="clear" w:color="auto" w:fill="D9D9D9"/>
            <w:vAlign w:val="center"/>
          </w:tcPr>
          <w:p w:rsidR="00314BFF" w:rsidRPr="002C7C23" w:rsidDel="005D373E" w:rsidRDefault="00314BFF" w:rsidP="00054A7A">
            <w:pPr>
              <w:pStyle w:val="TAH"/>
              <w:rPr>
                <w:del w:id="138" w:author="anonymous" w:date="2019-11-06T15:21:00Z"/>
                <w:rFonts w:eastAsia="SimSun"/>
                <w:lang w:bidi="ar-KW"/>
              </w:rPr>
            </w:pPr>
            <w:del w:id="139" w:author="anonymous" w:date="2019-11-06T15:21:00Z">
              <w:r w:rsidRPr="002C7C23" w:rsidDel="005D373E">
                <w:rPr>
                  <w:rFonts w:eastAsia="SimSun"/>
                  <w:lang w:bidi="ar-KW"/>
                </w:rPr>
                <w:delText>&lt;&lt;Uses&gt;&gt;</w:delText>
              </w:r>
              <w:r w:rsidRPr="002C7C23" w:rsidDel="005D373E">
                <w:rPr>
                  <w:rFonts w:eastAsia="SimSun"/>
                  <w:lang w:bidi="ar-KW"/>
                </w:rPr>
                <w:br/>
                <w:delText>Related use</w:delText>
              </w:r>
            </w:del>
          </w:p>
        </w:tc>
      </w:tr>
      <w:tr w:rsidR="00314BFF" w:rsidRPr="002C7C23" w:rsidDel="005D373E" w:rsidTr="00054A7A">
        <w:trPr>
          <w:cantSplit/>
          <w:jc w:val="center"/>
          <w:del w:id="140" w:author="anonymous" w:date="2019-11-06T15:21:00Z"/>
        </w:trPr>
        <w:tc>
          <w:tcPr>
            <w:tcW w:w="846" w:type="pct"/>
          </w:tcPr>
          <w:p w:rsidR="00314BFF" w:rsidRPr="002C7C23" w:rsidDel="005D373E" w:rsidRDefault="00314BFF" w:rsidP="00054A7A">
            <w:pPr>
              <w:keepNext/>
              <w:keepLines/>
              <w:spacing w:after="0"/>
              <w:rPr>
                <w:del w:id="141" w:author="anonymous" w:date="2019-11-06T15:21:00Z"/>
                <w:rFonts w:ascii="Arial" w:eastAsia="SimSun" w:hAnsi="Arial" w:cs="Arial"/>
                <w:b/>
                <w:sz w:val="18"/>
                <w:lang w:eastAsia="zh-CN"/>
              </w:rPr>
            </w:pPr>
            <w:del w:id="142" w:author="anonymous" w:date="2019-11-06T15:21:00Z">
              <w:r w:rsidRPr="002C7C23" w:rsidDel="005D373E">
                <w:rPr>
                  <w:rFonts w:ascii="Arial" w:eastAsia="SimSun" w:hAnsi="Arial" w:cs="Arial"/>
                  <w:b/>
                  <w:sz w:val="18"/>
                  <w:lang w:eastAsia="zh-CN"/>
                </w:rPr>
                <w:delText xml:space="preserve">Goal </w:delText>
              </w:r>
            </w:del>
          </w:p>
        </w:tc>
        <w:tc>
          <w:tcPr>
            <w:tcW w:w="3449" w:type="pct"/>
          </w:tcPr>
          <w:p w:rsidR="00314BFF" w:rsidRPr="002C7C23" w:rsidDel="005D373E" w:rsidRDefault="00314BFF" w:rsidP="00054A7A">
            <w:pPr>
              <w:pStyle w:val="TAL"/>
              <w:rPr>
                <w:del w:id="143" w:author="anonymous" w:date="2019-11-06T15:21:00Z"/>
                <w:rFonts w:eastAsia="SimSun"/>
                <w:lang w:eastAsia="zh-CN"/>
              </w:rPr>
            </w:pPr>
            <w:del w:id="144" w:author="anonymous" w:date="2019-11-06T15:21:00Z">
              <w:r w:rsidRPr="002C7C23" w:rsidDel="005D373E">
                <w:rPr>
                  <w:rFonts w:eastAsia="SimSun"/>
                  <w:lang w:eastAsia="zh-CN"/>
                </w:rPr>
                <w:delText>Enable MnS discovery service consumer to obtain the available MnS instance(s).</w:delText>
              </w:r>
            </w:del>
          </w:p>
        </w:tc>
        <w:tc>
          <w:tcPr>
            <w:tcW w:w="705" w:type="pct"/>
          </w:tcPr>
          <w:p w:rsidR="00314BFF" w:rsidRPr="002C7C23" w:rsidDel="005D373E" w:rsidRDefault="00314BFF" w:rsidP="00054A7A">
            <w:pPr>
              <w:keepNext/>
              <w:keepLines/>
              <w:spacing w:after="0"/>
              <w:rPr>
                <w:del w:id="145" w:author="anonymous" w:date="2019-11-06T15:21:00Z"/>
                <w:rFonts w:ascii="Arial" w:eastAsia="SimSun" w:hAnsi="Arial" w:cs="Arial"/>
                <w:sz w:val="18"/>
                <w:lang w:bidi="ar-KW"/>
              </w:rPr>
            </w:pPr>
          </w:p>
        </w:tc>
      </w:tr>
      <w:tr w:rsidR="00314BFF" w:rsidRPr="002C7C23" w:rsidDel="005D373E" w:rsidTr="00054A7A">
        <w:trPr>
          <w:cantSplit/>
          <w:jc w:val="center"/>
          <w:del w:id="146" w:author="anonymous" w:date="2019-11-06T15:21:00Z"/>
        </w:trPr>
        <w:tc>
          <w:tcPr>
            <w:tcW w:w="846" w:type="pct"/>
          </w:tcPr>
          <w:p w:rsidR="00314BFF" w:rsidRPr="002C7C23" w:rsidDel="005D373E" w:rsidRDefault="00314BFF" w:rsidP="00054A7A">
            <w:pPr>
              <w:keepNext/>
              <w:keepLines/>
              <w:spacing w:after="0"/>
              <w:rPr>
                <w:del w:id="147" w:author="anonymous" w:date="2019-11-06T15:21:00Z"/>
                <w:rFonts w:ascii="Arial" w:eastAsia="SimSun" w:hAnsi="Arial" w:cs="Arial"/>
                <w:b/>
                <w:sz w:val="18"/>
                <w:lang w:bidi="ar-KW"/>
              </w:rPr>
            </w:pPr>
            <w:del w:id="148" w:author="anonymous" w:date="2019-11-06T15:21:00Z">
              <w:r w:rsidRPr="002C7C23" w:rsidDel="005D373E">
                <w:rPr>
                  <w:rFonts w:ascii="Arial" w:eastAsia="SimSun" w:hAnsi="Arial" w:cs="Arial"/>
                  <w:b/>
                  <w:sz w:val="18"/>
                  <w:lang w:bidi="ar-KW"/>
                </w:rPr>
                <w:delText>Actors and Roles</w:delText>
              </w:r>
            </w:del>
          </w:p>
        </w:tc>
        <w:tc>
          <w:tcPr>
            <w:tcW w:w="3449" w:type="pct"/>
          </w:tcPr>
          <w:p w:rsidR="00314BFF" w:rsidRPr="002C7C23" w:rsidDel="005D373E" w:rsidRDefault="00314BFF" w:rsidP="00054A7A">
            <w:pPr>
              <w:pStyle w:val="TAL"/>
              <w:rPr>
                <w:del w:id="149" w:author="anonymous" w:date="2019-11-06T15:21:00Z"/>
                <w:rFonts w:eastAsia="SimSun"/>
                <w:lang w:eastAsia="zh-CN"/>
              </w:rPr>
            </w:pPr>
            <w:del w:id="150" w:author="anonymous" w:date="2019-11-06T15:21:00Z">
              <w:r w:rsidRPr="002C7C23" w:rsidDel="005D373E">
                <w:rPr>
                  <w:rFonts w:eastAsia="SimSun" w:hint="eastAsia"/>
                  <w:lang w:eastAsia="zh-CN"/>
                </w:rPr>
                <w:delText>MnS discovery service consumer</w:delText>
              </w:r>
              <w:r w:rsidRPr="002C7C23" w:rsidDel="005D373E">
                <w:rPr>
                  <w:rFonts w:eastAsia="SimSun"/>
                  <w:lang w:eastAsia="zh-CN"/>
                </w:rPr>
                <w:delText xml:space="preserve"> </w:delText>
              </w:r>
            </w:del>
          </w:p>
        </w:tc>
        <w:tc>
          <w:tcPr>
            <w:tcW w:w="705" w:type="pct"/>
          </w:tcPr>
          <w:p w:rsidR="00314BFF" w:rsidRPr="002C7C23" w:rsidDel="005D373E" w:rsidRDefault="00314BFF" w:rsidP="00054A7A">
            <w:pPr>
              <w:keepNext/>
              <w:keepLines/>
              <w:spacing w:after="0"/>
              <w:rPr>
                <w:del w:id="151" w:author="anonymous" w:date="2019-11-06T15:21:00Z"/>
                <w:rFonts w:ascii="Arial" w:eastAsia="SimSun" w:hAnsi="Arial" w:cs="Arial"/>
                <w:sz w:val="18"/>
                <w:lang w:bidi="ar-KW"/>
              </w:rPr>
            </w:pPr>
          </w:p>
        </w:tc>
      </w:tr>
      <w:tr w:rsidR="00314BFF" w:rsidRPr="002C7C23" w:rsidDel="005D373E" w:rsidTr="00054A7A">
        <w:trPr>
          <w:cantSplit/>
          <w:jc w:val="center"/>
          <w:del w:id="152" w:author="anonymous" w:date="2019-11-06T15:21:00Z"/>
        </w:trPr>
        <w:tc>
          <w:tcPr>
            <w:tcW w:w="846" w:type="pct"/>
          </w:tcPr>
          <w:p w:rsidR="00314BFF" w:rsidRPr="002C7C23" w:rsidDel="005D373E" w:rsidRDefault="00314BFF" w:rsidP="00054A7A">
            <w:pPr>
              <w:keepNext/>
              <w:keepLines/>
              <w:spacing w:after="0"/>
              <w:rPr>
                <w:del w:id="153" w:author="anonymous" w:date="2019-11-06T15:21:00Z"/>
                <w:rFonts w:ascii="Arial" w:eastAsia="SimSun" w:hAnsi="Arial" w:cs="Arial"/>
                <w:b/>
                <w:sz w:val="18"/>
                <w:lang w:bidi="ar-KW"/>
              </w:rPr>
            </w:pPr>
            <w:del w:id="154" w:author="anonymous" w:date="2019-11-06T15:21:00Z">
              <w:r w:rsidRPr="002C7C23" w:rsidDel="005D373E">
                <w:rPr>
                  <w:rFonts w:ascii="Arial" w:eastAsia="SimSun" w:hAnsi="Arial" w:cs="Arial"/>
                  <w:b/>
                  <w:sz w:val="18"/>
                  <w:lang w:bidi="ar-KW"/>
                </w:rPr>
                <w:delText>Telecom resources</w:delText>
              </w:r>
            </w:del>
          </w:p>
        </w:tc>
        <w:tc>
          <w:tcPr>
            <w:tcW w:w="3449" w:type="pct"/>
          </w:tcPr>
          <w:p w:rsidR="00314BFF" w:rsidRPr="002C7C23" w:rsidDel="005D373E" w:rsidRDefault="00314BFF" w:rsidP="00054A7A">
            <w:pPr>
              <w:pStyle w:val="TAL"/>
              <w:rPr>
                <w:del w:id="155" w:author="anonymous" w:date="2019-11-06T15:21:00Z"/>
                <w:rFonts w:eastAsia="SimSun"/>
                <w:lang w:eastAsia="zh-CN"/>
              </w:rPr>
            </w:pPr>
            <w:del w:id="156" w:author="anonymous" w:date="2019-11-06T15:21:00Z">
              <w:r w:rsidRPr="002C7C23" w:rsidDel="005D373E">
                <w:rPr>
                  <w:rFonts w:eastAsia="SimSun"/>
                  <w:lang w:eastAsia="zh-CN"/>
                </w:rPr>
                <w:delText>MnS discovery service pro</w:delText>
              </w:r>
              <w:r w:rsidRPr="002C7C23" w:rsidDel="005D373E">
                <w:rPr>
                  <w:rFonts w:eastAsia="SimSun" w:hint="eastAsia"/>
                  <w:lang w:eastAsia="zh-CN"/>
                </w:rPr>
                <w:delText>ducer</w:delText>
              </w:r>
            </w:del>
          </w:p>
          <w:p w:rsidR="00314BFF" w:rsidRPr="002C7C23" w:rsidDel="005D373E" w:rsidRDefault="00314BFF" w:rsidP="00054A7A">
            <w:pPr>
              <w:pStyle w:val="TAL"/>
              <w:rPr>
                <w:del w:id="157" w:author="anonymous" w:date="2019-11-06T15:21:00Z"/>
                <w:rFonts w:eastAsia="SimSun"/>
                <w:lang w:eastAsia="zh-CN"/>
              </w:rPr>
            </w:pPr>
          </w:p>
        </w:tc>
        <w:tc>
          <w:tcPr>
            <w:tcW w:w="705" w:type="pct"/>
          </w:tcPr>
          <w:p w:rsidR="00314BFF" w:rsidRPr="002C7C23" w:rsidDel="005D373E" w:rsidRDefault="00314BFF" w:rsidP="00054A7A">
            <w:pPr>
              <w:keepNext/>
              <w:keepLines/>
              <w:spacing w:after="0"/>
              <w:rPr>
                <w:del w:id="158" w:author="anonymous" w:date="2019-11-06T15:21:00Z"/>
                <w:rFonts w:ascii="Arial" w:eastAsia="SimSun" w:hAnsi="Arial" w:cs="Arial"/>
                <w:sz w:val="18"/>
                <w:lang w:bidi="ar-KW"/>
              </w:rPr>
            </w:pPr>
          </w:p>
        </w:tc>
      </w:tr>
      <w:tr w:rsidR="00314BFF" w:rsidRPr="002C7C23" w:rsidDel="005D373E" w:rsidTr="00054A7A">
        <w:trPr>
          <w:cantSplit/>
          <w:jc w:val="center"/>
          <w:del w:id="159" w:author="anonymous" w:date="2019-11-06T15:21:00Z"/>
        </w:trPr>
        <w:tc>
          <w:tcPr>
            <w:tcW w:w="846" w:type="pct"/>
          </w:tcPr>
          <w:p w:rsidR="00314BFF" w:rsidRPr="002C7C23" w:rsidDel="005D373E" w:rsidRDefault="00314BFF" w:rsidP="00054A7A">
            <w:pPr>
              <w:keepNext/>
              <w:keepLines/>
              <w:spacing w:after="0"/>
              <w:rPr>
                <w:del w:id="160" w:author="anonymous" w:date="2019-11-06T15:21:00Z"/>
                <w:rFonts w:ascii="Arial" w:eastAsia="SimSun" w:hAnsi="Arial" w:cs="Arial"/>
                <w:b/>
                <w:sz w:val="18"/>
                <w:lang w:bidi="ar-KW"/>
              </w:rPr>
            </w:pPr>
            <w:del w:id="161" w:author="anonymous" w:date="2019-11-06T15:21:00Z">
              <w:r w:rsidRPr="002C7C23" w:rsidDel="005D373E">
                <w:rPr>
                  <w:rFonts w:ascii="Arial" w:eastAsia="SimSun" w:hAnsi="Arial" w:cs="Arial"/>
                  <w:b/>
                  <w:sz w:val="18"/>
                  <w:lang w:bidi="ar-KW"/>
                </w:rPr>
                <w:delText>Assumptions</w:delText>
              </w:r>
            </w:del>
          </w:p>
        </w:tc>
        <w:tc>
          <w:tcPr>
            <w:tcW w:w="3449" w:type="pct"/>
          </w:tcPr>
          <w:p w:rsidR="00314BFF" w:rsidRPr="002C7C23" w:rsidDel="005D373E" w:rsidRDefault="00314BFF" w:rsidP="00054A7A">
            <w:pPr>
              <w:pStyle w:val="TAL"/>
              <w:rPr>
                <w:del w:id="162" w:author="anonymous" w:date="2019-11-06T15:21:00Z"/>
                <w:rFonts w:eastAsia="SimSun"/>
                <w:lang w:eastAsia="zh-CN"/>
              </w:rPr>
            </w:pPr>
            <w:del w:id="163" w:author="anonymous" w:date="2019-11-06T15:21:00Z">
              <w:r w:rsidRPr="002C7C23" w:rsidDel="005D373E">
                <w:rPr>
                  <w:rFonts w:eastAsia="SimSun"/>
                  <w:lang w:eastAsia="zh-CN" w:bidi="ar-KW"/>
                </w:rPr>
                <w:delText xml:space="preserve">MnS discovery service consumer </w:delText>
              </w:r>
              <w:r w:rsidRPr="002C7C23" w:rsidDel="005D373E">
                <w:rPr>
                  <w:rFonts w:eastAsia="SimSun" w:hint="eastAsia"/>
                  <w:lang w:eastAsia="zh-CN" w:bidi="ar-KW"/>
                </w:rPr>
                <w:delText xml:space="preserve">is </w:delText>
              </w:r>
              <w:r w:rsidRPr="002C7C23" w:rsidDel="005D373E">
                <w:rPr>
                  <w:rFonts w:eastAsia="SimSun"/>
                  <w:lang w:eastAsia="zh-CN" w:bidi="ar-KW"/>
                </w:rPr>
                <w:delText>authorized to obtain the available MnS instance(s) from MnS discovery service producer.</w:delText>
              </w:r>
            </w:del>
          </w:p>
        </w:tc>
        <w:tc>
          <w:tcPr>
            <w:tcW w:w="705" w:type="pct"/>
          </w:tcPr>
          <w:p w:rsidR="00314BFF" w:rsidRPr="002C7C23" w:rsidDel="005D373E" w:rsidRDefault="00314BFF" w:rsidP="00054A7A">
            <w:pPr>
              <w:keepNext/>
              <w:keepLines/>
              <w:spacing w:after="0"/>
              <w:rPr>
                <w:del w:id="164" w:author="anonymous" w:date="2019-11-06T15:21:00Z"/>
                <w:rFonts w:ascii="Arial" w:eastAsia="SimSun" w:hAnsi="Arial" w:cs="Arial"/>
                <w:sz w:val="18"/>
                <w:lang w:bidi="ar-KW"/>
              </w:rPr>
            </w:pPr>
          </w:p>
        </w:tc>
      </w:tr>
      <w:tr w:rsidR="00314BFF" w:rsidRPr="002C7C23" w:rsidDel="005D373E" w:rsidTr="00054A7A">
        <w:trPr>
          <w:cantSplit/>
          <w:jc w:val="center"/>
          <w:del w:id="165" w:author="anonymous" w:date="2019-11-06T15:21:00Z"/>
        </w:trPr>
        <w:tc>
          <w:tcPr>
            <w:tcW w:w="846" w:type="pct"/>
          </w:tcPr>
          <w:p w:rsidR="00314BFF" w:rsidRPr="002C7C23" w:rsidDel="005D373E" w:rsidRDefault="00314BFF" w:rsidP="00054A7A">
            <w:pPr>
              <w:keepNext/>
              <w:keepLines/>
              <w:spacing w:after="0"/>
              <w:rPr>
                <w:del w:id="166" w:author="anonymous" w:date="2019-11-06T15:21:00Z"/>
                <w:rFonts w:ascii="Arial" w:eastAsia="SimSun" w:hAnsi="Arial" w:cs="Arial"/>
                <w:b/>
                <w:sz w:val="18"/>
                <w:lang w:bidi="ar-KW"/>
              </w:rPr>
            </w:pPr>
            <w:del w:id="167" w:author="anonymous" w:date="2019-11-06T15:21:00Z">
              <w:r w:rsidRPr="002C7C23" w:rsidDel="005D373E">
                <w:rPr>
                  <w:rFonts w:ascii="Arial" w:eastAsia="SimSun" w:hAnsi="Arial" w:cs="Arial"/>
                  <w:b/>
                  <w:sz w:val="18"/>
                  <w:lang w:bidi="ar-KW"/>
                </w:rPr>
                <w:delText>Pre-conditions</w:delText>
              </w:r>
            </w:del>
          </w:p>
        </w:tc>
        <w:tc>
          <w:tcPr>
            <w:tcW w:w="3449" w:type="pct"/>
          </w:tcPr>
          <w:p w:rsidR="00314BFF" w:rsidRPr="002C7C23" w:rsidDel="005D373E" w:rsidRDefault="00314BFF" w:rsidP="00054A7A">
            <w:pPr>
              <w:pStyle w:val="TAL"/>
              <w:rPr>
                <w:del w:id="168" w:author="anonymous" w:date="2019-11-06T15:21:00Z"/>
                <w:rFonts w:eastAsia="SimSun"/>
                <w:lang w:eastAsia="zh-CN"/>
              </w:rPr>
            </w:pPr>
            <w:del w:id="169" w:author="anonymous" w:date="2019-11-06T15:21:00Z">
              <w:r w:rsidRPr="002C7C23" w:rsidDel="005D373E">
                <w:rPr>
                  <w:rFonts w:eastAsia="SimSun"/>
                  <w:lang w:eastAsia="zh-CN"/>
                </w:rPr>
                <w:delText>Information of MnS instance(s) is existed in MnS discovery service producer.</w:delText>
              </w:r>
            </w:del>
          </w:p>
        </w:tc>
        <w:tc>
          <w:tcPr>
            <w:tcW w:w="705" w:type="pct"/>
          </w:tcPr>
          <w:p w:rsidR="00314BFF" w:rsidRPr="002C7C23" w:rsidDel="005D373E" w:rsidRDefault="00314BFF" w:rsidP="00054A7A">
            <w:pPr>
              <w:keepNext/>
              <w:keepLines/>
              <w:spacing w:after="0"/>
              <w:rPr>
                <w:del w:id="170" w:author="anonymous" w:date="2019-11-06T15:21:00Z"/>
                <w:rFonts w:ascii="Arial" w:eastAsia="SimSun" w:hAnsi="Arial" w:cs="Arial"/>
                <w:sz w:val="18"/>
                <w:lang w:eastAsia="zh-CN" w:bidi="ar-KW"/>
              </w:rPr>
            </w:pPr>
          </w:p>
        </w:tc>
      </w:tr>
      <w:tr w:rsidR="00314BFF" w:rsidRPr="002C7C23" w:rsidDel="005D373E" w:rsidTr="00054A7A">
        <w:trPr>
          <w:cantSplit/>
          <w:jc w:val="center"/>
          <w:del w:id="171" w:author="anonymous" w:date="2019-11-06T15:21:00Z"/>
        </w:trPr>
        <w:tc>
          <w:tcPr>
            <w:tcW w:w="846" w:type="pct"/>
          </w:tcPr>
          <w:p w:rsidR="00314BFF" w:rsidRPr="002C7C23" w:rsidDel="005D373E" w:rsidRDefault="00314BFF" w:rsidP="00054A7A">
            <w:pPr>
              <w:keepNext/>
              <w:keepLines/>
              <w:spacing w:after="0"/>
              <w:rPr>
                <w:del w:id="172" w:author="anonymous" w:date="2019-11-06T15:21:00Z"/>
                <w:rFonts w:ascii="Arial" w:eastAsia="SimSun" w:hAnsi="Arial" w:cs="Arial"/>
                <w:b/>
                <w:sz w:val="18"/>
                <w:lang w:bidi="ar-KW"/>
              </w:rPr>
            </w:pPr>
            <w:del w:id="173" w:author="anonymous" w:date="2019-11-06T15:21:00Z">
              <w:r w:rsidRPr="002C7C23" w:rsidDel="005D373E">
                <w:rPr>
                  <w:rFonts w:ascii="Arial" w:eastAsia="SimSun" w:hAnsi="Arial" w:cs="Arial"/>
                  <w:b/>
                  <w:sz w:val="18"/>
                  <w:lang w:bidi="ar-KW"/>
                </w:rPr>
                <w:delText xml:space="preserve">Begins when </w:delText>
              </w:r>
            </w:del>
          </w:p>
        </w:tc>
        <w:tc>
          <w:tcPr>
            <w:tcW w:w="3449" w:type="pct"/>
          </w:tcPr>
          <w:p w:rsidR="00314BFF" w:rsidRPr="002C7C23" w:rsidDel="005D373E" w:rsidRDefault="00314BFF" w:rsidP="00054A7A">
            <w:pPr>
              <w:pStyle w:val="TAL"/>
              <w:rPr>
                <w:del w:id="174" w:author="anonymous" w:date="2019-11-06T15:21:00Z"/>
                <w:rFonts w:eastAsia="SimSun"/>
                <w:lang w:eastAsia="zh-CN"/>
              </w:rPr>
            </w:pPr>
            <w:del w:id="175" w:author="anonymous" w:date="2019-11-06T15:21:00Z">
              <w:r w:rsidRPr="002C7C23" w:rsidDel="005D373E">
                <w:rPr>
                  <w:rFonts w:eastAsia="SimSun"/>
                  <w:lang w:eastAsia="zh-CN" w:bidi="ar-KW"/>
                </w:rPr>
                <w:delText>MnS discovery service</w:delText>
              </w:r>
              <w:r w:rsidRPr="002C7C23" w:rsidDel="005D373E">
                <w:rPr>
                  <w:rFonts w:eastAsia="SimSun"/>
                  <w:lang w:eastAsia="zh-CN"/>
                </w:rPr>
                <w:delText xml:space="preserve"> consumer</w:delText>
              </w:r>
              <w:r w:rsidRPr="002C7C23" w:rsidDel="005D373E">
                <w:rPr>
                  <w:rFonts w:eastAsia="SimSun" w:hint="eastAsia"/>
                  <w:lang w:eastAsia="zh-CN"/>
                </w:rPr>
                <w:delText xml:space="preserve"> wants to </w:delText>
              </w:r>
              <w:r w:rsidRPr="002C7C23" w:rsidDel="005D373E">
                <w:rPr>
                  <w:rFonts w:eastAsia="SimSun"/>
                  <w:lang w:eastAsia="zh-CN"/>
                </w:rPr>
                <w:delText>obtain the available MnS instance(s).</w:delText>
              </w:r>
            </w:del>
          </w:p>
        </w:tc>
        <w:tc>
          <w:tcPr>
            <w:tcW w:w="705" w:type="pct"/>
          </w:tcPr>
          <w:p w:rsidR="00314BFF" w:rsidRPr="002C7C23" w:rsidDel="005D373E" w:rsidRDefault="00314BFF" w:rsidP="00054A7A">
            <w:pPr>
              <w:keepNext/>
              <w:keepLines/>
              <w:spacing w:after="0"/>
              <w:rPr>
                <w:del w:id="176" w:author="anonymous" w:date="2019-11-06T15:21:00Z"/>
                <w:rFonts w:ascii="Arial" w:eastAsia="Malgun Gothic" w:hAnsi="Arial" w:cs="Arial"/>
                <w:sz w:val="18"/>
                <w:lang w:eastAsia="ko-KR" w:bidi="ar-KW"/>
              </w:rPr>
            </w:pPr>
          </w:p>
        </w:tc>
      </w:tr>
      <w:tr w:rsidR="00314BFF" w:rsidRPr="002C7C23" w:rsidDel="005D373E" w:rsidTr="00054A7A">
        <w:trPr>
          <w:cantSplit/>
          <w:jc w:val="center"/>
          <w:del w:id="177" w:author="anonymous" w:date="2019-11-06T15:21:00Z"/>
        </w:trPr>
        <w:tc>
          <w:tcPr>
            <w:tcW w:w="846" w:type="pct"/>
          </w:tcPr>
          <w:p w:rsidR="00314BFF" w:rsidRPr="002C7C23" w:rsidDel="005D373E" w:rsidRDefault="00314BFF" w:rsidP="00054A7A">
            <w:pPr>
              <w:keepNext/>
              <w:keepLines/>
              <w:spacing w:after="0"/>
              <w:rPr>
                <w:del w:id="178" w:author="anonymous" w:date="2019-11-06T15:21:00Z"/>
                <w:rFonts w:ascii="Arial" w:eastAsia="SimSun" w:hAnsi="Arial" w:cs="Arial"/>
                <w:b/>
                <w:sz w:val="18"/>
                <w:lang w:bidi="ar-KW"/>
              </w:rPr>
            </w:pPr>
            <w:del w:id="179" w:author="anonymous" w:date="2019-11-06T15:21:00Z">
              <w:r w:rsidRPr="002C7C23" w:rsidDel="005D373E">
                <w:rPr>
                  <w:rFonts w:ascii="Arial" w:eastAsia="SimSun" w:hAnsi="Arial" w:cs="Arial"/>
                  <w:b/>
                  <w:sz w:val="18"/>
                  <w:lang w:bidi="ar-KW"/>
                </w:rPr>
                <w:delText xml:space="preserve">Step </w:delText>
              </w:r>
              <w:r w:rsidRPr="002C7C23" w:rsidDel="005D373E">
                <w:rPr>
                  <w:rFonts w:ascii="Arial" w:eastAsia="SimSun" w:hAnsi="Arial" w:cs="Arial" w:hint="eastAsia"/>
                  <w:b/>
                  <w:sz w:val="18"/>
                  <w:lang w:eastAsia="zh-CN" w:bidi="ar-KW"/>
                </w:rPr>
                <w:delText>1</w:delText>
              </w:r>
              <w:r w:rsidRPr="002C7C23" w:rsidDel="005D373E">
                <w:rPr>
                  <w:rFonts w:ascii="Arial" w:eastAsia="SimSun" w:hAnsi="Arial" w:cs="Arial"/>
                  <w:b/>
                  <w:sz w:val="18"/>
                  <w:lang w:bidi="ar-KW"/>
                </w:rPr>
                <w:delText xml:space="preserve"> (M)</w:delText>
              </w:r>
            </w:del>
          </w:p>
        </w:tc>
        <w:tc>
          <w:tcPr>
            <w:tcW w:w="3449" w:type="pct"/>
          </w:tcPr>
          <w:p w:rsidR="00314BFF" w:rsidRPr="002C7C23" w:rsidDel="005D373E" w:rsidRDefault="00314BFF" w:rsidP="00054A7A">
            <w:pPr>
              <w:pStyle w:val="TAL"/>
              <w:rPr>
                <w:del w:id="180" w:author="anonymous" w:date="2019-11-06T15:21:00Z"/>
                <w:rFonts w:eastAsia="SimSun"/>
                <w:lang w:eastAsia="zh-CN" w:bidi="ar-KW"/>
              </w:rPr>
            </w:pPr>
            <w:del w:id="181" w:author="anonymous" w:date="2019-11-06T15:21:00Z">
              <w:r w:rsidRPr="002C7C23" w:rsidDel="005D373E">
                <w:rPr>
                  <w:rFonts w:eastAsia="SimSun"/>
                  <w:lang w:eastAsia="zh-CN" w:bidi="ar-KW"/>
                </w:rPr>
                <w:delText>MnS discovery service</w:delText>
              </w:r>
              <w:r w:rsidRPr="002C7C23" w:rsidDel="005D373E">
                <w:rPr>
                  <w:rFonts w:eastAsia="SimSun"/>
                  <w:lang w:eastAsia="zh-CN"/>
                </w:rPr>
                <w:delText xml:space="preserve"> consumer</w:delText>
              </w:r>
              <w:r w:rsidRPr="002C7C23" w:rsidDel="005D373E">
                <w:rPr>
                  <w:rFonts w:eastAsia="SimSun"/>
                  <w:lang w:eastAsia="zh-CN" w:bidi="ar-KW"/>
                </w:rPr>
                <w:delText xml:space="preserve"> sends a request to MnS discovery service provider to obatin the available MnS instances with MnS requirements (e.g. MnS type (e.g. provisioning MnS, fault supervision MnS, performance assurance MnS), requirement description for MnS components (e.g. class name and/or instance information of the managedObject)).</w:delText>
              </w:r>
            </w:del>
          </w:p>
        </w:tc>
        <w:tc>
          <w:tcPr>
            <w:tcW w:w="705" w:type="pct"/>
          </w:tcPr>
          <w:p w:rsidR="00314BFF" w:rsidRPr="002C7C23" w:rsidDel="005D373E" w:rsidRDefault="00314BFF" w:rsidP="00054A7A">
            <w:pPr>
              <w:rPr>
                <w:del w:id="182" w:author="anonymous" w:date="2019-11-06T15:21:00Z"/>
                <w:rFonts w:ascii="Arial" w:eastAsia="SimSun" w:hAnsi="Arial" w:cs="Arial"/>
              </w:rPr>
            </w:pPr>
          </w:p>
        </w:tc>
      </w:tr>
      <w:tr w:rsidR="00314BFF" w:rsidRPr="002C7C23" w:rsidDel="005D373E" w:rsidTr="00054A7A">
        <w:trPr>
          <w:cantSplit/>
          <w:jc w:val="center"/>
          <w:del w:id="183" w:author="anonymous" w:date="2019-11-06T15:21:00Z"/>
        </w:trPr>
        <w:tc>
          <w:tcPr>
            <w:tcW w:w="846" w:type="pct"/>
          </w:tcPr>
          <w:p w:rsidR="00314BFF" w:rsidRPr="002C7C23" w:rsidDel="005D373E" w:rsidRDefault="00314BFF" w:rsidP="00054A7A">
            <w:pPr>
              <w:keepNext/>
              <w:keepLines/>
              <w:spacing w:after="0"/>
              <w:rPr>
                <w:del w:id="184" w:author="anonymous" w:date="2019-11-06T15:21:00Z"/>
                <w:rFonts w:ascii="Arial" w:eastAsia="SimSun" w:hAnsi="Arial" w:cs="Arial"/>
                <w:b/>
                <w:sz w:val="18"/>
                <w:lang w:bidi="ar-KW"/>
              </w:rPr>
            </w:pPr>
            <w:del w:id="185" w:author="anonymous" w:date="2019-11-06T15:21:00Z">
              <w:r w:rsidRPr="002C7C23" w:rsidDel="005D373E">
                <w:rPr>
                  <w:rFonts w:ascii="Arial" w:eastAsia="SimSun" w:hAnsi="Arial" w:cs="Arial"/>
                  <w:b/>
                  <w:sz w:val="18"/>
                  <w:lang w:bidi="ar-KW"/>
                </w:rPr>
                <w:delText xml:space="preserve">Step </w:delText>
              </w:r>
              <w:r w:rsidRPr="002C7C23" w:rsidDel="005D373E">
                <w:rPr>
                  <w:rFonts w:ascii="Arial" w:eastAsia="SimSun" w:hAnsi="Arial" w:cs="Arial" w:hint="eastAsia"/>
                  <w:b/>
                  <w:sz w:val="18"/>
                  <w:lang w:eastAsia="zh-CN" w:bidi="ar-KW"/>
                </w:rPr>
                <w:delText>2</w:delText>
              </w:r>
              <w:r w:rsidRPr="002C7C23" w:rsidDel="005D373E">
                <w:rPr>
                  <w:rFonts w:ascii="Arial" w:eastAsia="SimSun" w:hAnsi="Arial" w:cs="Arial"/>
                  <w:b/>
                  <w:sz w:val="18"/>
                  <w:lang w:bidi="ar-KW"/>
                </w:rPr>
                <w:delText xml:space="preserve"> (M)</w:delText>
              </w:r>
            </w:del>
          </w:p>
        </w:tc>
        <w:tc>
          <w:tcPr>
            <w:tcW w:w="3449" w:type="pct"/>
          </w:tcPr>
          <w:p w:rsidR="00314BFF" w:rsidRPr="002C7C23" w:rsidDel="005D373E" w:rsidRDefault="00314BFF" w:rsidP="00054A7A">
            <w:pPr>
              <w:pStyle w:val="TAL"/>
              <w:rPr>
                <w:del w:id="186" w:author="anonymous" w:date="2019-11-06T15:21:00Z"/>
                <w:rFonts w:eastAsia="SimSun"/>
                <w:lang w:eastAsia="zh-CN"/>
              </w:rPr>
            </w:pPr>
            <w:del w:id="187" w:author="anonymous" w:date="2019-11-06T15:21:00Z">
              <w:r w:rsidRPr="002C7C23" w:rsidDel="005D373E">
                <w:rPr>
                  <w:rFonts w:eastAsia="SimSun"/>
                  <w:lang w:eastAsia="zh-CN" w:bidi="ar-KW"/>
                </w:rPr>
                <w:delText>MnS discovery service</w:delText>
              </w:r>
              <w:r w:rsidRPr="002C7C23" w:rsidDel="005D373E">
                <w:rPr>
                  <w:rFonts w:eastAsia="SimSun"/>
                  <w:lang w:eastAsia="zh-CN"/>
                </w:rPr>
                <w:delText xml:space="preserve"> </w:delText>
              </w:r>
              <w:r w:rsidRPr="002C7C23" w:rsidDel="005D373E">
                <w:rPr>
                  <w:rFonts w:eastAsia="SimSun"/>
                  <w:lang w:eastAsia="zh-CN" w:bidi="ar-KW"/>
                </w:rPr>
                <w:delText>producer</w:delText>
              </w:r>
              <w:r w:rsidRPr="002C7C23" w:rsidDel="005D373E">
                <w:rPr>
                  <w:rFonts w:eastAsia="SimSun" w:hint="eastAsia"/>
                  <w:lang w:eastAsia="zh-CN" w:bidi="ar-KW"/>
                </w:rPr>
                <w:delText xml:space="preserve"> decides the </w:delText>
              </w:r>
              <w:r w:rsidRPr="002C7C23" w:rsidDel="005D373E">
                <w:rPr>
                  <w:rFonts w:eastAsia="SimSun"/>
                  <w:lang w:eastAsia="zh-CN" w:bidi="ar-KW"/>
                </w:rPr>
                <w:delText xml:space="preserve">available </w:delText>
              </w:r>
              <w:r w:rsidRPr="002C7C23" w:rsidDel="005D373E">
                <w:rPr>
                  <w:rFonts w:eastAsia="SimSun" w:hint="eastAsia"/>
                  <w:lang w:eastAsia="zh-CN" w:bidi="ar-KW"/>
                </w:rPr>
                <w:delText>MnS instance</w:delText>
              </w:r>
              <w:r w:rsidRPr="002C7C23" w:rsidDel="005D373E">
                <w:rPr>
                  <w:rFonts w:eastAsia="SimSun"/>
                  <w:lang w:eastAsia="zh-CN" w:bidi="ar-KW"/>
                </w:rPr>
                <w:delText>(s)</w:delText>
              </w:r>
              <w:r w:rsidRPr="002C7C23" w:rsidDel="005D373E">
                <w:rPr>
                  <w:rFonts w:eastAsia="SimSun" w:hint="eastAsia"/>
                  <w:lang w:eastAsia="zh-CN" w:bidi="ar-KW"/>
                </w:rPr>
                <w:delText xml:space="preserve"> to sati</w:delText>
              </w:r>
              <w:r w:rsidRPr="002C7C23" w:rsidDel="005D373E">
                <w:rPr>
                  <w:rFonts w:eastAsia="SimSun"/>
                  <w:lang w:eastAsia="zh-CN" w:bidi="ar-KW"/>
                </w:rPr>
                <w:delText>s</w:delText>
              </w:r>
              <w:r w:rsidRPr="002C7C23" w:rsidDel="005D373E">
                <w:rPr>
                  <w:rFonts w:eastAsia="SimSun" w:hint="eastAsia"/>
                  <w:lang w:eastAsia="zh-CN" w:bidi="ar-KW"/>
                </w:rPr>
                <w:delText>fy the received MnS requirements.</w:delText>
              </w:r>
            </w:del>
          </w:p>
        </w:tc>
        <w:tc>
          <w:tcPr>
            <w:tcW w:w="705" w:type="pct"/>
          </w:tcPr>
          <w:p w:rsidR="00314BFF" w:rsidRPr="002C7C23" w:rsidDel="005D373E" w:rsidRDefault="00314BFF" w:rsidP="00054A7A">
            <w:pPr>
              <w:keepNext/>
              <w:keepLines/>
              <w:spacing w:after="0"/>
              <w:rPr>
                <w:del w:id="188" w:author="anonymous" w:date="2019-11-06T15:21:00Z"/>
                <w:rFonts w:ascii="Arial" w:eastAsia="Malgun Gothic" w:hAnsi="Arial" w:cs="Arial"/>
                <w:sz w:val="18"/>
                <w:lang w:eastAsia="ko-KR"/>
              </w:rPr>
            </w:pPr>
          </w:p>
        </w:tc>
      </w:tr>
      <w:tr w:rsidR="00314BFF" w:rsidRPr="002C7C23" w:rsidDel="005D373E" w:rsidTr="00054A7A">
        <w:trPr>
          <w:cantSplit/>
          <w:jc w:val="center"/>
          <w:del w:id="189" w:author="anonymous" w:date="2019-11-06T15:21:00Z"/>
        </w:trPr>
        <w:tc>
          <w:tcPr>
            <w:tcW w:w="846" w:type="pct"/>
          </w:tcPr>
          <w:p w:rsidR="00314BFF" w:rsidRPr="002C7C23" w:rsidDel="005D373E" w:rsidRDefault="00314BFF" w:rsidP="00054A7A">
            <w:pPr>
              <w:keepNext/>
              <w:keepLines/>
              <w:spacing w:after="0"/>
              <w:rPr>
                <w:del w:id="190" w:author="anonymous" w:date="2019-11-06T15:21:00Z"/>
                <w:rFonts w:ascii="Arial" w:eastAsia="SimSun" w:hAnsi="Arial" w:cs="Arial"/>
                <w:b/>
                <w:sz w:val="18"/>
                <w:lang w:bidi="ar-KW"/>
              </w:rPr>
            </w:pPr>
            <w:del w:id="191" w:author="anonymous" w:date="2019-11-06T15:21:00Z">
              <w:r w:rsidRPr="002C7C23" w:rsidDel="005D373E">
                <w:rPr>
                  <w:rFonts w:ascii="Arial" w:eastAsia="SimSun" w:hAnsi="Arial" w:cs="Arial"/>
                  <w:b/>
                  <w:sz w:val="18"/>
                  <w:lang w:bidi="ar-KW"/>
                </w:rPr>
                <w:delText>Step 3 (M)</w:delText>
              </w:r>
            </w:del>
          </w:p>
        </w:tc>
        <w:tc>
          <w:tcPr>
            <w:tcW w:w="3449" w:type="pct"/>
          </w:tcPr>
          <w:p w:rsidR="00314BFF" w:rsidRPr="002C7C23" w:rsidDel="005D373E" w:rsidRDefault="00314BFF" w:rsidP="00054A7A">
            <w:pPr>
              <w:pStyle w:val="TAL"/>
              <w:rPr>
                <w:del w:id="192" w:author="anonymous" w:date="2019-11-06T15:21:00Z"/>
                <w:rFonts w:eastAsia="SimSun"/>
                <w:b/>
                <w:lang w:eastAsia="ko-KR" w:bidi="ar-KW"/>
              </w:rPr>
            </w:pPr>
            <w:del w:id="193" w:author="anonymous" w:date="2019-11-06T15:21:00Z">
              <w:r w:rsidRPr="002C7C23" w:rsidDel="005D373E">
                <w:rPr>
                  <w:rFonts w:eastAsia="SimSun"/>
                  <w:lang w:eastAsia="zh-CN"/>
                </w:rPr>
                <w:delText>MnS discovery service producer sends the available MnS instance with some information (e.g. MnS Id, MnS component information, MnS producer information) to MnS discovery service consumer.</w:delText>
              </w:r>
            </w:del>
          </w:p>
        </w:tc>
        <w:tc>
          <w:tcPr>
            <w:tcW w:w="705" w:type="pct"/>
          </w:tcPr>
          <w:p w:rsidR="00314BFF" w:rsidRPr="002C7C23" w:rsidDel="005D373E" w:rsidRDefault="00314BFF" w:rsidP="00054A7A">
            <w:pPr>
              <w:keepNext/>
              <w:keepLines/>
              <w:spacing w:after="0"/>
              <w:rPr>
                <w:del w:id="194" w:author="anonymous" w:date="2019-11-06T15:21:00Z"/>
                <w:rFonts w:ascii="Arial" w:eastAsia="Malgun Gothic" w:hAnsi="Arial" w:cs="Arial"/>
                <w:sz w:val="18"/>
                <w:lang w:eastAsia="ko-KR"/>
              </w:rPr>
            </w:pPr>
          </w:p>
        </w:tc>
      </w:tr>
      <w:tr w:rsidR="00314BFF" w:rsidRPr="002C7C23" w:rsidDel="005D373E" w:rsidTr="00054A7A">
        <w:trPr>
          <w:cantSplit/>
          <w:jc w:val="center"/>
          <w:del w:id="195" w:author="anonymous" w:date="2019-11-06T15:21:00Z"/>
        </w:trPr>
        <w:tc>
          <w:tcPr>
            <w:tcW w:w="846" w:type="pct"/>
          </w:tcPr>
          <w:p w:rsidR="00314BFF" w:rsidRPr="002C7C23" w:rsidDel="005D373E" w:rsidRDefault="00314BFF" w:rsidP="00054A7A">
            <w:pPr>
              <w:keepNext/>
              <w:keepLines/>
              <w:spacing w:after="0"/>
              <w:rPr>
                <w:del w:id="196" w:author="anonymous" w:date="2019-11-06T15:21:00Z"/>
                <w:rFonts w:ascii="Arial" w:eastAsia="SimSun" w:hAnsi="Arial" w:cs="Arial"/>
                <w:b/>
                <w:sz w:val="18"/>
                <w:lang w:eastAsia="zh-CN" w:bidi="ar-KW"/>
              </w:rPr>
            </w:pPr>
            <w:del w:id="197" w:author="anonymous" w:date="2019-11-06T15:21:00Z">
              <w:r w:rsidRPr="002C7C23" w:rsidDel="005D373E">
                <w:rPr>
                  <w:rFonts w:ascii="Arial" w:eastAsia="SimSun" w:hAnsi="Arial" w:cs="Arial"/>
                  <w:b/>
                  <w:sz w:val="18"/>
                  <w:lang w:bidi="ar-KW"/>
                </w:rPr>
                <w:delText xml:space="preserve">Ends when </w:delText>
              </w:r>
            </w:del>
          </w:p>
        </w:tc>
        <w:tc>
          <w:tcPr>
            <w:tcW w:w="3449" w:type="pct"/>
          </w:tcPr>
          <w:p w:rsidR="00314BFF" w:rsidRPr="002C7C23" w:rsidDel="005D373E" w:rsidRDefault="00314BFF" w:rsidP="00054A7A">
            <w:pPr>
              <w:pStyle w:val="TAL"/>
              <w:rPr>
                <w:del w:id="198" w:author="anonymous" w:date="2019-11-06T15:21:00Z"/>
                <w:rFonts w:eastAsia="SimSun"/>
                <w:b/>
                <w:lang w:bidi="ar-KW"/>
              </w:rPr>
            </w:pPr>
            <w:del w:id="199" w:author="anonymous" w:date="2019-11-06T15:21:00Z">
              <w:r w:rsidRPr="002C7C23" w:rsidDel="005D373E">
                <w:rPr>
                  <w:rFonts w:eastAsia="SimSun"/>
                  <w:lang w:eastAsia="zh-CN" w:bidi="ar-KW"/>
                </w:rPr>
                <w:delText>All the steps identified above are successfully completed.</w:delText>
              </w:r>
            </w:del>
          </w:p>
        </w:tc>
        <w:tc>
          <w:tcPr>
            <w:tcW w:w="705" w:type="pct"/>
          </w:tcPr>
          <w:p w:rsidR="00314BFF" w:rsidRPr="002C7C23" w:rsidDel="005D373E" w:rsidRDefault="00314BFF" w:rsidP="00054A7A">
            <w:pPr>
              <w:keepNext/>
              <w:keepLines/>
              <w:spacing w:after="0"/>
              <w:rPr>
                <w:del w:id="200" w:author="anonymous" w:date="2019-11-06T15:21:00Z"/>
                <w:rFonts w:ascii="Arial" w:eastAsia="SimSun" w:hAnsi="Arial" w:cs="Arial"/>
                <w:sz w:val="18"/>
                <w:lang w:eastAsia="zh-CN" w:bidi="ar-KW"/>
              </w:rPr>
            </w:pPr>
          </w:p>
        </w:tc>
      </w:tr>
      <w:tr w:rsidR="00314BFF" w:rsidRPr="002C7C23" w:rsidDel="005D373E" w:rsidTr="00054A7A">
        <w:trPr>
          <w:cantSplit/>
          <w:jc w:val="center"/>
          <w:del w:id="201" w:author="anonymous" w:date="2019-11-06T15:21:00Z"/>
        </w:trPr>
        <w:tc>
          <w:tcPr>
            <w:tcW w:w="846" w:type="pct"/>
          </w:tcPr>
          <w:p w:rsidR="00314BFF" w:rsidRPr="002C7C23" w:rsidDel="005D373E" w:rsidRDefault="00314BFF" w:rsidP="00054A7A">
            <w:pPr>
              <w:keepNext/>
              <w:keepLines/>
              <w:spacing w:after="0"/>
              <w:rPr>
                <w:del w:id="202" w:author="anonymous" w:date="2019-11-06T15:21:00Z"/>
                <w:rFonts w:ascii="Arial" w:eastAsia="SimSun" w:hAnsi="Arial" w:cs="Arial"/>
                <w:b/>
                <w:sz w:val="18"/>
                <w:lang w:eastAsia="zh-CN" w:bidi="ar-KW"/>
              </w:rPr>
            </w:pPr>
            <w:del w:id="203" w:author="anonymous" w:date="2019-11-06T15:21:00Z">
              <w:r w:rsidRPr="002C7C23" w:rsidDel="005D373E">
                <w:rPr>
                  <w:rFonts w:ascii="Arial" w:eastAsia="SimSun" w:hAnsi="Arial" w:cs="Arial"/>
                  <w:b/>
                  <w:sz w:val="18"/>
                  <w:lang w:bidi="ar-KW"/>
                </w:rPr>
                <w:delText>Exceptions</w:delText>
              </w:r>
            </w:del>
          </w:p>
        </w:tc>
        <w:tc>
          <w:tcPr>
            <w:tcW w:w="3449" w:type="pct"/>
          </w:tcPr>
          <w:p w:rsidR="00314BFF" w:rsidRPr="002C7C23" w:rsidDel="005D373E" w:rsidRDefault="00314BFF" w:rsidP="00054A7A">
            <w:pPr>
              <w:pStyle w:val="TAL"/>
              <w:rPr>
                <w:del w:id="204" w:author="anonymous" w:date="2019-11-06T15:21:00Z"/>
                <w:rFonts w:eastAsia="SimSun"/>
                <w:lang w:eastAsia="zh-CN"/>
              </w:rPr>
            </w:pPr>
            <w:del w:id="205" w:author="anonymous" w:date="2019-11-06T15:21:00Z">
              <w:r w:rsidRPr="002C7C23" w:rsidDel="005D373E">
                <w:rPr>
                  <w:rFonts w:eastAsia="SimSun"/>
                  <w:lang w:eastAsia="zh-CN"/>
                </w:rPr>
                <w:delText>One of the mandatory steps fails.</w:delText>
              </w:r>
            </w:del>
          </w:p>
        </w:tc>
        <w:tc>
          <w:tcPr>
            <w:tcW w:w="705" w:type="pct"/>
          </w:tcPr>
          <w:p w:rsidR="00314BFF" w:rsidRPr="002C7C23" w:rsidDel="005D373E" w:rsidRDefault="00314BFF" w:rsidP="00054A7A">
            <w:pPr>
              <w:keepNext/>
              <w:keepLines/>
              <w:spacing w:after="0"/>
              <w:rPr>
                <w:del w:id="206" w:author="anonymous" w:date="2019-11-06T15:21:00Z"/>
                <w:rFonts w:ascii="Arial" w:eastAsia="SimSun" w:hAnsi="Arial" w:cs="Arial"/>
                <w:sz w:val="18"/>
                <w:lang w:eastAsia="zh-CN" w:bidi="ar-KW"/>
              </w:rPr>
            </w:pPr>
          </w:p>
        </w:tc>
      </w:tr>
      <w:tr w:rsidR="00314BFF" w:rsidRPr="002C7C23" w:rsidDel="005D373E" w:rsidTr="00054A7A">
        <w:trPr>
          <w:cantSplit/>
          <w:jc w:val="center"/>
          <w:del w:id="207" w:author="anonymous" w:date="2019-11-06T15:21:00Z"/>
        </w:trPr>
        <w:tc>
          <w:tcPr>
            <w:tcW w:w="846" w:type="pct"/>
          </w:tcPr>
          <w:p w:rsidR="00314BFF" w:rsidRPr="002C7C23" w:rsidDel="005D373E" w:rsidRDefault="00314BFF" w:rsidP="00054A7A">
            <w:pPr>
              <w:keepNext/>
              <w:keepLines/>
              <w:spacing w:after="0"/>
              <w:rPr>
                <w:del w:id="208" w:author="anonymous" w:date="2019-11-06T15:21:00Z"/>
                <w:rFonts w:ascii="Arial" w:eastAsia="SimSun" w:hAnsi="Arial" w:cs="Arial"/>
                <w:b/>
                <w:sz w:val="18"/>
                <w:lang w:bidi="ar-KW"/>
              </w:rPr>
            </w:pPr>
            <w:del w:id="209" w:author="anonymous" w:date="2019-11-06T15:21:00Z">
              <w:r w:rsidRPr="002C7C23" w:rsidDel="005D373E">
                <w:rPr>
                  <w:rFonts w:ascii="Arial" w:eastAsia="SimSun" w:hAnsi="Arial" w:cs="Arial"/>
                  <w:b/>
                  <w:sz w:val="18"/>
                  <w:lang w:bidi="ar-KW"/>
                </w:rPr>
                <w:delText>Post-conditions</w:delText>
              </w:r>
            </w:del>
          </w:p>
        </w:tc>
        <w:tc>
          <w:tcPr>
            <w:tcW w:w="3449" w:type="pct"/>
          </w:tcPr>
          <w:p w:rsidR="00314BFF" w:rsidRPr="002C7C23" w:rsidDel="005D373E" w:rsidRDefault="00314BFF" w:rsidP="00054A7A">
            <w:pPr>
              <w:pStyle w:val="TAL"/>
              <w:rPr>
                <w:del w:id="210" w:author="anonymous" w:date="2019-11-06T15:21:00Z"/>
                <w:rFonts w:eastAsia="SimSun"/>
                <w:lang w:eastAsia="zh-CN"/>
              </w:rPr>
            </w:pPr>
            <w:del w:id="211" w:author="anonymous" w:date="2019-11-06T15:21:00Z">
              <w:r w:rsidRPr="002C7C23" w:rsidDel="005D373E">
                <w:rPr>
                  <w:rFonts w:eastAsia="SimSun"/>
                  <w:lang w:eastAsia="zh-CN"/>
                </w:rPr>
                <w:delText xml:space="preserve">MnS discovey service consumer has </w:delText>
              </w:r>
              <w:r w:rsidRPr="002C7C23" w:rsidDel="005D373E">
                <w:rPr>
                  <w:rFonts w:eastAsia="SimSun"/>
                  <w:lang w:eastAsia="zh-CN" w:bidi="ar-KW"/>
                </w:rPr>
                <w:delText>obtained the the available MnS instance</w:delText>
              </w:r>
              <w:r w:rsidRPr="002C7C23" w:rsidDel="005D373E">
                <w:rPr>
                  <w:rFonts w:eastAsia="SimSun" w:hint="eastAsia"/>
                  <w:lang w:eastAsia="zh-CN" w:bidi="ar-KW"/>
                </w:rPr>
                <w:delText>(</w:delText>
              </w:r>
              <w:r w:rsidRPr="002C7C23" w:rsidDel="005D373E">
                <w:rPr>
                  <w:rFonts w:eastAsia="SimSun"/>
                  <w:lang w:eastAsia="zh-CN" w:bidi="ar-KW"/>
                </w:rPr>
                <w:delText>s</w:delText>
              </w:r>
              <w:r w:rsidRPr="002C7C23" w:rsidDel="005D373E">
                <w:rPr>
                  <w:rFonts w:eastAsia="SimSun" w:hint="eastAsia"/>
                  <w:lang w:eastAsia="zh-CN" w:bidi="ar-KW"/>
                </w:rPr>
                <w:delText>)</w:delText>
              </w:r>
              <w:r w:rsidRPr="002C7C23" w:rsidDel="005D373E">
                <w:rPr>
                  <w:rFonts w:eastAsia="SimSun"/>
                  <w:lang w:eastAsia="zh-CN" w:bidi="ar-KW"/>
                </w:rPr>
                <w:delText xml:space="preserve"> and be ready to use this MnS instance.</w:delText>
              </w:r>
            </w:del>
          </w:p>
        </w:tc>
        <w:tc>
          <w:tcPr>
            <w:tcW w:w="705" w:type="pct"/>
          </w:tcPr>
          <w:p w:rsidR="00314BFF" w:rsidRPr="002C7C23" w:rsidDel="005D373E" w:rsidRDefault="00314BFF" w:rsidP="00054A7A">
            <w:pPr>
              <w:keepNext/>
              <w:keepLines/>
              <w:spacing w:after="0"/>
              <w:rPr>
                <w:del w:id="212" w:author="anonymous" w:date="2019-11-06T15:21:00Z"/>
                <w:rFonts w:ascii="Arial" w:eastAsia="SimSun" w:hAnsi="Arial" w:cs="Arial"/>
                <w:sz w:val="18"/>
                <w:lang w:bidi="ar-KW"/>
              </w:rPr>
            </w:pPr>
          </w:p>
        </w:tc>
      </w:tr>
      <w:tr w:rsidR="00314BFF" w:rsidRPr="002C7C23" w:rsidDel="005D373E" w:rsidTr="00054A7A">
        <w:trPr>
          <w:cantSplit/>
          <w:jc w:val="center"/>
          <w:del w:id="213" w:author="anonymous" w:date="2019-11-06T15:21:00Z"/>
        </w:trPr>
        <w:tc>
          <w:tcPr>
            <w:tcW w:w="846" w:type="pct"/>
          </w:tcPr>
          <w:p w:rsidR="00314BFF" w:rsidRPr="002C7C23" w:rsidDel="005D373E" w:rsidRDefault="00314BFF" w:rsidP="00054A7A">
            <w:pPr>
              <w:keepNext/>
              <w:keepLines/>
              <w:spacing w:after="0"/>
              <w:rPr>
                <w:del w:id="214" w:author="anonymous" w:date="2019-11-06T15:21:00Z"/>
                <w:rFonts w:ascii="Arial" w:eastAsia="SimSun" w:hAnsi="Arial" w:cs="Arial"/>
                <w:b/>
                <w:sz w:val="18"/>
                <w:lang w:bidi="ar-KW"/>
              </w:rPr>
            </w:pPr>
            <w:del w:id="215" w:author="anonymous" w:date="2019-11-06T15:21:00Z">
              <w:r w:rsidRPr="002C7C23" w:rsidDel="005D373E">
                <w:rPr>
                  <w:rFonts w:ascii="Arial" w:eastAsia="SimSun" w:hAnsi="Arial" w:cs="Arial"/>
                  <w:b/>
                  <w:sz w:val="18"/>
                  <w:lang w:bidi="ar-KW"/>
                </w:rPr>
                <w:delText xml:space="preserve">Traceability </w:delText>
              </w:r>
            </w:del>
          </w:p>
        </w:tc>
        <w:tc>
          <w:tcPr>
            <w:tcW w:w="3449" w:type="pct"/>
          </w:tcPr>
          <w:p w:rsidR="00314BFF" w:rsidRPr="002C7C23" w:rsidDel="005D373E" w:rsidRDefault="00314BFF" w:rsidP="00054A7A">
            <w:pPr>
              <w:pStyle w:val="TAL"/>
              <w:rPr>
                <w:del w:id="216" w:author="anonymous" w:date="2019-11-06T15:21:00Z"/>
                <w:rFonts w:eastAsia="SimSun"/>
                <w:lang w:bidi="ar-KW"/>
              </w:rPr>
            </w:pPr>
            <w:del w:id="217" w:author="anonymous" w:date="2019-11-06T15:21:00Z">
              <w:r w:rsidRPr="002C7C23" w:rsidDel="005D373E">
                <w:rPr>
                  <w:rFonts w:eastAsia="SimSun"/>
                  <w:lang w:bidi="ar-KW"/>
                </w:rPr>
                <w:delText>REQ-MnSD-FUN-X</w:delText>
              </w:r>
            </w:del>
          </w:p>
        </w:tc>
        <w:tc>
          <w:tcPr>
            <w:tcW w:w="705" w:type="pct"/>
          </w:tcPr>
          <w:p w:rsidR="00314BFF" w:rsidRPr="002C7C23" w:rsidDel="005D373E" w:rsidRDefault="00314BFF" w:rsidP="00054A7A">
            <w:pPr>
              <w:keepNext/>
              <w:keepLines/>
              <w:spacing w:after="0"/>
              <w:rPr>
                <w:del w:id="218" w:author="anonymous" w:date="2019-11-06T15:21:00Z"/>
                <w:rFonts w:ascii="Arial" w:eastAsia="SimSun" w:hAnsi="Arial" w:cs="Arial"/>
                <w:sz w:val="18"/>
                <w:lang w:bidi="ar-KW"/>
              </w:rPr>
            </w:pPr>
          </w:p>
        </w:tc>
      </w:tr>
    </w:tbl>
    <w:p w:rsidR="00314BFF" w:rsidDel="005D373E" w:rsidRDefault="00314BFF" w:rsidP="00314BFF">
      <w:pPr>
        <w:rPr>
          <w:del w:id="219" w:author="anonymous" w:date="2019-11-06T15:21:00Z"/>
          <w:lang w:eastAsia="zh-CN"/>
        </w:rPr>
      </w:pPr>
    </w:p>
    <w:p w:rsidR="00314BFF" w:rsidRPr="00753B18" w:rsidDel="005D373E" w:rsidRDefault="00314BFF" w:rsidP="00314BFF">
      <w:pPr>
        <w:pStyle w:val="Heading2"/>
        <w:rPr>
          <w:del w:id="220" w:author="anonymous" w:date="2019-11-06T15:21:00Z"/>
        </w:rPr>
      </w:pPr>
      <w:bookmarkStart w:id="221" w:name="_Toc10540858"/>
      <w:del w:id="222" w:author="anonymous" w:date="2019-11-06T15:21:00Z">
        <w:r w:rsidDel="005D373E">
          <w:delText>6.2</w:delText>
        </w:r>
        <w:r w:rsidRPr="00343FC5" w:rsidDel="005D373E">
          <w:tab/>
        </w:r>
        <w:r w:rsidDel="005D373E">
          <w:delText>Requirements</w:delText>
        </w:r>
        <w:bookmarkEnd w:id="221"/>
      </w:del>
    </w:p>
    <w:p w:rsidR="00314BFF" w:rsidRPr="00505D36" w:rsidDel="005D373E" w:rsidRDefault="00314BFF" w:rsidP="00314BFF">
      <w:pPr>
        <w:pStyle w:val="Heading3"/>
        <w:rPr>
          <w:del w:id="223" w:author="anonymous" w:date="2019-11-06T15:21:00Z"/>
        </w:rPr>
      </w:pPr>
      <w:del w:id="224" w:author="anonymous" w:date="2019-11-06T15:21:00Z">
        <w:r w:rsidRPr="00A4314A" w:rsidDel="005D373E">
          <w:rPr>
            <w:rFonts w:hint="eastAsia"/>
            <w:lang w:eastAsia="zh-CN"/>
          </w:rPr>
          <w:delText xml:space="preserve"> </w:delText>
        </w:r>
        <w:bookmarkStart w:id="225" w:name="_Toc10540859"/>
        <w:r w:rsidDel="005D373E">
          <w:rPr>
            <w:lang w:eastAsia="zh-CN"/>
          </w:rPr>
          <w:delText>6</w:delText>
        </w:r>
        <w:r w:rsidRPr="00B43A83" w:rsidDel="005D373E">
          <w:rPr>
            <w:rFonts w:hint="eastAsia"/>
            <w:lang w:eastAsia="zh-CN"/>
          </w:rPr>
          <w:delText>.</w:delText>
        </w:r>
        <w:r w:rsidDel="005D373E">
          <w:rPr>
            <w:lang w:eastAsia="zh-CN"/>
          </w:rPr>
          <w:delText>2.1</w:delText>
        </w:r>
        <w:r w:rsidRPr="00505D36" w:rsidDel="005D373E">
          <w:tab/>
          <w:delText>Requirements for MnS discovery service</w:delText>
        </w:r>
        <w:bookmarkEnd w:id="225"/>
      </w:del>
    </w:p>
    <w:p w:rsidR="00314BFF" w:rsidRPr="00343FC5" w:rsidDel="005D373E" w:rsidRDefault="00314BFF" w:rsidP="00314BFF">
      <w:pPr>
        <w:rPr>
          <w:del w:id="226" w:author="anonymous" w:date="2019-11-06T15:21:00Z"/>
          <w:lang w:eastAsia="zh-CN"/>
        </w:rPr>
      </w:pPr>
      <w:del w:id="227" w:author="anonymous" w:date="2019-11-06T15:21:00Z">
        <w:r w:rsidRPr="00343FC5" w:rsidDel="005D373E">
          <w:rPr>
            <w:b/>
          </w:rPr>
          <w:delText>REQ-</w:delText>
        </w:r>
        <w:r w:rsidDel="005D373E">
          <w:rPr>
            <w:b/>
          </w:rPr>
          <w:delText>MnSD-FUN-X</w:delText>
        </w:r>
        <w:r w:rsidRPr="00343FC5" w:rsidDel="005D373E">
          <w:rPr>
            <w:b/>
          </w:rPr>
          <w:tab/>
        </w:r>
        <w:r w:rsidRPr="00343FC5" w:rsidDel="005D373E">
          <w:rPr>
            <w:lang w:eastAsia="zh-CN"/>
          </w:rPr>
          <w:delText xml:space="preserve">The </w:delText>
        </w:r>
        <w:r w:rsidDel="005D373E">
          <w:rPr>
            <w:lang w:eastAsia="zh-CN"/>
          </w:rPr>
          <w:delText>MnS discovery service producer</w:delText>
        </w:r>
        <w:r w:rsidRPr="00343FC5" w:rsidDel="005D373E">
          <w:rPr>
            <w:lang w:eastAsia="zh-CN"/>
          </w:rPr>
          <w:delText xml:space="preserve"> shall have the capability allowing its </w:delText>
        </w:r>
        <w:r w:rsidDel="005D373E">
          <w:rPr>
            <w:lang w:eastAsia="zh-CN"/>
          </w:rPr>
          <w:delText>authorized consumer to obtain the available MnS instance(s)</w:delText>
        </w:r>
        <w:r w:rsidRPr="00343FC5" w:rsidDel="005D373E">
          <w:rPr>
            <w:lang w:eastAsia="zh-CN"/>
          </w:rPr>
          <w:delText>.</w:delText>
        </w:r>
      </w:del>
    </w:p>
    <w:p w:rsidR="00314BFF" w:rsidRPr="00B702A1" w:rsidDel="005D373E" w:rsidRDefault="00314BFF" w:rsidP="00314BFF">
      <w:pPr>
        <w:rPr>
          <w:del w:id="228" w:author="anonymous" w:date="2019-11-06T15:21: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4BFF" w:rsidRPr="00442B28" w:rsidTr="00054A7A">
        <w:tc>
          <w:tcPr>
            <w:tcW w:w="9521" w:type="dxa"/>
            <w:shd w:val="clear" w:color="auto" w:fill="FFFFCC"/>
            <w:vAlign w:val="center"/>
          </w:tcPr>
          <w:p w:rsidR="00314BFF" w:rsidRPr="00442B28" w:rsidRDefault="00314BFF" w:rsidP="00054A7A">
            <w:pPr>
              <w:jc w:val="center"/>
              <w:rPr>
                <w:rFonts w:ascii="Arial" w:hAnsi="Arial" w:cs="Arial"/>
                <w:b/>
                <w:bCs/>
                <w:sz w:val="28"/>
                <w:szCs w:val="28"/>
                <w:lang w:val="en-US"/>
              </w:rPr>
            </w:pPr>
            <w:r>
              <w:rPr>
                <w:rFonts w:ascii="Arial" w:hAnsi="Arial" w:cs="Arial"/>
                <w:b/>
                <w:bCs/>
                <w:sz w:val="28"/>
                <w:szCs w:val="28"/>
                <w:lang w:val="en-US"/>
              </w:rPr>
              <w:t>End</w:t>
            </w:r>
          </w:p>
        </w:tc>
      </w:tr>
    </w:tbl>
    <w:p w:rsidR="00314BFF" w:rsidRDefault="00314BFF" w:rsidP="00314BFF">
      <w:pPr>
        <w:rPr>
          <w:noProof/>
        </w:rPr>
      </w:pPr>
    </w:p>
    <w:p w:rsidR="008D440B" w:rsidRDefault="008D440B">
      <w:pPr>
        <w:rPr>
          <w:noProof/>
        </w:rPr>
      </w:pPr>
    </w:p>
    <w:sectPr w:rsidR="008D440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353" w:rsidRDefault="000C0353">
      <w:r>
        <w:separator/>
      </w:r>
    </w:p>
  </w:endnote>
  <w:endnote w:type="continuationSeparator" w:id="0">
    <w:p w:rsidR="000C0353" w:rsidRDefault="000C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40B" w:rsidRDefault="008D44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40B" w:rsidRDefault="008D44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40B" w:rsidRDefault="008D44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353" w:rsidRDefault="000C0353">
      <w:r>
        <w:separator/>
      </w:r>
    </w:p>
  </w:footnote>
  <w:footnote w:type="continuationSeparator" w:id="0">
    <w:p w:rsidR="000C0353" w:rsidRDefault="000C0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40B" w:rsidRDefault="008D44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40B" w:rsidRDefault="008D44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D0"/>
    <w:rsid w:val="00046005"/>
    <w:rsid w:val="000A6394"/>
    <w:rsid w:val="000A758F"/>
    <w:rsid w:val="000B7FED"/>
    <w:rsid w:val="000C0353"/>
    <w:rsid w:val="000C038A"/>
    <w:rsid w:val="000C6598"/>
    <w:rsid w:val="000F3DC3"/>
    <w:rsid w:val="001170FE"/>
    <w:rsid w:val="00127BCE"/>
    <w:rsid w:val="00145D43"/>
    <w:rsid w:val="001918AE"/>
    <w:rsid w:val="00192C46"/>
    <w:rsid w:val="001A08B3"/>
    <w:rsid w:val="001A7B60"/>
    <w:rsid w:val="001B52F0"/>
    <w:rsid w:val="001B7A65"/>
    <w:rsid w:val="001D16CF"/>
    <w:rsid w:val="001E40C6"/>
    <w:rsid w:val="001E41F3"/>
    <w:rsid w:val="0026004D"/>
    <w:rsid w:val="002640DD"/>
    <w:rsid w:val="00265535"/>
    <w:rsid w:val="00275D12"/>
    <w:rsid w:val="00284FEB"/>
    <w:rsid w:val="002860C4"/>
    <w:rsid w:val="002B1F92"/>
    <w:rsid w:val="002B5741"/>
    <w:rsid w:val="002D0DF1"/>
    <w:rsid w:val="00305409"/>
    <w:rsid w:val="00314BFF"/>
    <w:rsid w:val="003609EF"/>
    <w:rsid w:val="0036231A"/>
    <w:rsid w:val="00374DD4"/>
    <w:rsid w:val="003D786C"/>
    <w:rsid w:val="003E1A36"/>
    <w:rsid w:val="00410371"/>
    <w:rsid w:val="004242F1"/>
    <w:rsid w:val="00451D32"/>
    <w:rsid w:val="00463305"/>
    <w:rsid w:val="00463D21"/>
    <w:rsid w:val="004B75B7"/>
    <w:rsid w:val="0051580D"/>
    <w:rsid w:val="00547111"/>
    <w:rsid w:val="00592D74"/>
    <w:rsid w:val="005E2C44"/>
    <w:rsid w:val="005F2FC3"/>
    <w:rsid w:val="0061417B"/>
    <w:rsid w:val="00621188"/>
    <w:rsid w:val="006257ED"/>
    <w:rsid w:val="00654BFD"/>
    <w:rsid w:val="00695808"/>
    <w:rsid w:val="006B46FB"/>
    <w:rsid w:val="006E21FB"/>
    <w:rsid w:val="00760FD8"/>
    <w:rsid w:val="00792342"/>
    <w:rsid w:val="007977A8"/>
    <w:rsid w:val="007B512A"/>
    <w:rsid w:val="007C2097"/>
    <w:rsid w:val="007D6A07"/>
    <w:rsid w:val="007F7259"/>
    <w:rsid w:val="008040A8"/>
    <w:rsid w:val="008279FA"/>
    <w:rsid w:val="008626E7"/>
    <w:rsid w:val="00870EE7"/>
    <w:rsid w:val="008804AC"/>
    <w:rsid w:val="008863B9"/>
    <w:rsid w:val="008A45A6"/>
    <w:rsid w:val="008D440B"/>
    <w:rsid w:val="008F686C"/>
    <w:rsid w:val="009148DE"/>
    <w:rsid w:val="009405C4"/>
    <w:rsid w:val="00941E30"/>
    <w:rsid w:val="00972E76"/>
    <w:rsid w:val="00974131"/>
    <w:rsid w:val="009777D9"/>
    <w:rsid w:val="00991B88"/>
    <w:rsid w:val="009A5753"/>
    <w:rsid w:val="009A579D"/>
    <w:rsid w:val="009E3297"/>
    <w:rsid w:val="009F734F"/>
    <w:rsid w:val="00A1378F"/>
    <w:rsid w:val="00A246B6"/>
    <w:rsid w:val="00A47E70"/>
    <w:rsid w:val="00A50CF0"/>
    <w:rsid w:val="00A7671C"/>
    <w:rsid w:val="00AA2CBC"/>
    <w:rsid w:val="00AA397A"/>
    <w:rsid w:val="00AC5820"/>
    <w:rsid w:val="00AD1CD8"/>
    <w:rsid w:val="00B258BB"/>
    <w:rsid w:val="00B56B8C"/>
    <w:rsid w:val="00B62AC8"/>
    <w:rsid w:val="00B67B97"/>
    <w:rsid w:val="00B968C8"/>
    <w:rsid w:val="00BA3EC5"/>
    <w:rsid w:val="00BA5095"/>
    <w:rsid w:val="00BA51D9"/>
    <w:rsid w:val="00BB5DFC"/>
    <w:rsid w:val="00BD279D"/>
    <w:rsid w:val="00BD6BB8"/>
    <w:rsid w:val="00C02097"/>
    <w:rsid w:val="00C37D0E"/>
    <w:rsid w:val="00C66BA2"/>
    <w:rsid w:val="00C74EAD"/>
    <w:rsid w:val="00C95985"/>
    <w:rsid w:val="00CC4128"/>
    <w:rsid w:val="00CC5026"/>
    <w:rsid w:val="00CC68D0"/>
    <w:rsid w:val="00D03F9A"/>
    <w:rsid w:val="00D06D51"/>
    <w:rsid w:val="00D24991"/>
    <w:rsid w:val="00D311A7"/>
    <w:rsid w:val="00D33095"/>
    <w:rsid w:val="00D50255"/>
    <w:rsid w:val="00D66520"/>
    <w:rsid w:val="00DB1BBF"/>
    <w:rsid w:val="00DD6C85"/>
    <w:rsid w:val="00DE34CF"/>
    <w:rsid w:val="00E13F3D"/>
    <w:rsid w:val="00E34898"/>
    <w:rsid w:val="00E350AC"/>
    <w:rsid w:val="00EA7C22"/>
    <w:rsid w:val="00EB09B7"/>
    <w:rsid w:val="00EC0B4D"/>
    <w:rsid w:val="00EE7D7C"/>
    <w:rsid w:val="00EF2990"/>
    <w:rsid w:val="00F25D98"/>
    <w:rsid w:val="00F300FB"/>
    <w:rsid w:val="00FB6386"/>
    <w:rsid w:val="00FD0672"/>
    <w:rsid w:val="00FF7F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B95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70FE"/>
    <w:rPr>
      <w:rFonts w:ascii="Times New Roman" w:hAnsi="Times New Roman"/>
      <w:lang w:val="en-GB" w:eastAsia="en-US"/>
    </w:rPr>
  </w:style>
  <w:style w:type="character" w:customStyle="1" w:styleId="THChar">
    <w:name w:val="TH Char"/>
    <w:link w:val="TH"/>
    <w:rsid w:val="001170FE"/>
    <w:rPr>
      <w:rFonts w:ascii="Arial" w:hAnsi="Arial"/>
      <w:b/>
      <w:lang w:val="en-GB" w:eastAsia="en-US"/>
    </w:rPr>
  </w:style>
  <w:style w:type="character" w:customStyle="1" w:styleId="TALChar">
    <w:name w:val="TAL Char"/>
    <w:link w:val="TAL"/>
    <w:rsid w:val="001170FE"/>
    <w:rPr>
      <w:rFonts w:ascii="Arial" w:hAnsi="Arial"/>
      <w:sz w:val="18"/>
      <w:lang w:val="en-GB" w:eastAsia="en-US"/>
    </w:rPr>
  </w:style>
  <w:style w:type="character" w:customStyle="1" w:styleId="TAHChar">
    <w:name w:val="TAH Char"/>
    <w:link w:val="TAH"/>
    <w:rsid w:val="001170FE"/>
    <w:rPr>
      <w:rFonts w:ascii="Arial" w:hAnsi="Arial"/>
      <w:b/>
      <w:sz w:val="18"/>
      <w:lang w:val="en-GB" w:eastAsia="en-US"/>
    </w:rPr>
  </w:style>
  <w:style w:type="paragraph" w:styleId="HTMLPreformatted">
    <w:name w:val="HTML Preformatted"/>
    <w:basedOn w:val="Normal"/>
    <w:link w:val="HTMLPreformattedChar"/>
    <w:uiPriority w:val="99"/>
    <w:unhideWhenUsed/>
    <w:rsid w:val="0011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PreformattedChar">
    <w:name w:val="HTML Preformatted Char"/>
    <w:basedOn w:val="DefaultParagraphFont"/>
    <w:link w:val="HTMLPreformatted"/>
    <w:uiPriority w:val="99"/>
    <w:rsid w:val="001170FE"/>
    <w:rPr>
      <w:rFonts w:ascii="Courier New" w:hAnsi="Courier New" w:cs="Courier New"/>
      <w:lang w:val="de-DE" w:eastAsia="de-DE"/>
    </w:rPr>
  </w:style>
  <w:style w:type="character" w:customStyle="1" w:styleId="EXCar">
    <w:name w:val="EX Car"/>
    <w:link w:val="EX"/>
    <w:locked/>
    <w:rsid w:val="00A13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0105D-DDEF-4430-8642-DE94E0A66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1504</Words>
  <Characters>9479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36</cp:revision>
  <cp:lastPrinted>1899-12-31T23:00:00Z</cp:lastPrinted>
  <dcterms:created xsi:type="dcterms:W3CDTF">2019-09-26T14:15:00Z</dcterms:created>
  <dcterms:modified xsi:type="dcterms:W3CDTF">2019-11-08T15:06:00Z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